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1CE" w:rsidRDefault="00D31EA4" w:rsidP="00A321CE">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#94</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55573B" w:rsidRPr="009558A0">
        <w:rPr>
          <w:rFonts w:ascii="Arial" w:eastAsia="Batang" w:hAnsi="Arial" w:cs="Arial"/>
          <w:b/>
          <w:bCs/>
          <w:sz w:val="24"/>
          <w:szCs w:val="24"/>
          <w:lang w:eastAsia="en-US"/>
        </w:rPr>
        <w:t>R1-</w:t>
      </w:r>
      <w:r w:rsidR="00696119">
        <w:rPr>
          <w:rFonts w:ascii="Arial" w:eastAsia="Batang" w:hAnsi="Arial" w:cs="Arial"/>
          <w:b/>
          <w:bCs/>
          <w:sz w:val="24"/>
          <w:szCs w:val="24"/>
          <w:lang w:eastAsia="en-US"/>
        </w:rPr>
        <w:t>18</w:t>
      </w:r>
      <w:r w:rsidR="005F42C8">
        <w:rPr>
          <w:rFonts w:ascii="Arial" w:eastAsia="Batang" w:hAnsi="Arial" w:cs="Arial"/>
          <w:b/>
          <w:bCs/>
          <w:sz w:val="24"/>
          <w:szCs w:val="24"/>
          <w:lang w:eastAsia="en-US"/>
        </w:rPr>
        <w:t>09854</w:t>
      </w:r>
      <w:r w:rsidR="00A321CE" w:rsidRPr="00D335C4">
        <w:rPr>
          <w:rFonts w:ascii="Arial" w:eastAsia="Batang" w:hAnsi="Arial" w:cs="Arial"/>
          <w:b/>
          <w:bCs/>
          <w:sz w:val="24"/>
          <w:szCs w:val="24"/>
          <w:lang w:eastAsia="en-US"/>
        </w:rPr>
        <w:cr/>
      </w:r>
      <w:r w:rsidR="00CF7ACF" w:rsidRPr="00F9057C">
        <w:rPr>
          <w:rFonts w:ascii="Arial" w:eastAsia="MS Mincho" w:hAnsi="Arial" w:cs="Arial"/>
          <w:b/>
          <w:bCs/>
          <w:sz w:val="24"/>
          <w:szCs w:val="24"/>
          <w:lang w:val="en-GB" w:eastAsia="ja-JP"/>
        </w:rPr>
        <w:t>Gothenburg, Sweden, August 20th – 24th</w:t>
      </w:r>
      <w:r w:rsidR="00CF7ACF" w:rsidRPr="00A96BC5">
        <w:rPr>
          <w:rFonts w:ascii="Arial" w:hAnsi="Arial" w:cs="Arial"/>
          <w:b/>
          <w:bCs/>
          <w:sz w:val="24"/>
          <w:szCs w:val="24"/>
        </w:rPr>
        <w:t xml:space="preserve">, </w:t>
      </w:r>
      <w:r w:rsidR="00CF7ACF" w:rsidRPr="00A96BC5">
        <w:rPr>
          <w:rFonts w:ascii="Arial" w:eastAsia="MS Mincho" w:hAnsi="Arial" w:cs="Arial"/>
          <w:b/>
          <w:bCs/>
          <w:sz w:val="24"/>
          <w:szCs w:val="24"/>
          <w:lang w:val="en-GB" w:eastAsia="ja-JP"/>
        </w:rPr>
        <w:t>2018</w:t>
      </w:r>
      <w:r w:rsidR="00A321CE" w:rsidRPr="00A96BC5">
        <w:rPr>
          <w:rFonts w:ascii="Arial" w:hAnsi="Arial" w:cs="Arial"/>
          <w:b/>
          <w:bCs/>
          <w:sz w:val="24"/>
          <w:szCs w:val="24"/>
        </w:rPr>
        <w:t xml:space="preserve"> </w:t>
      </w:r>
      <w:r w:rsidR="00A321CE">
        <w:rPr>
          <w:rFonts w:ascii="Arial" w:hAnsi="Arial" w:cs="Arial"/>
          <w:b/>
          <w:bCs/>
          <w:sz w:val="24"/>
          <w:szCs w:val="24"/>
        </w:rPr>
        <w:tab/>
      </w:r>
      <w:r w:rsidR="00696119" w:rsidRPr="00696119">
        <w:rPr>
          <w:rFonts w:ascii="Arial" w:hAnsi="Arial" w:cs="Arial"/>
          <w:bCs/>
          <w:sz w:val="24"/>
          <w:szCs w:val="24"/>
        </w:rPr>
        <w:t xml:space="preserve">Revision of </w:t>
      </w:r>
      <w:r w:rsidR="00696119" w:rsidRPr="00696119">
        <w:rPr>
          <w:rFonts w:ascii="Arial" w:eastAsia="Batang" w:hAnsi="Arial" w:cs="Arial"/>
          <w:bCs/>
          <w:sz w:val="24"/>
          <w:szCs w:val="24"/>
          <w:lang w:eastAsia="en-US"/>
        </w:rPr>
        <w:t>R1-18097</w:t>
      </w:r>
      <w:r w:rsidR="00F77D80">
        <w:rPr>
          <w:rFonts w:ascii="Arial" w:eastAsia="Batang" w:hAnsi="Arial" w:cs="Arial"/>
          <w:bCs/>
          <w:sz w:val="24"/>
          <w:szCs w:val="24"/>
          <w:lang w:eastAsia="en-US"/>
        </w:rPr>
        <w:t>94</w:t>
      </w:r>
    </w:p>
    <w:p w:rsidR="00A321CE" w:rsidRPr="00A0004D" w:rsidRDefault="00A321CE" w:rsidP="00A321CE">
      <w:pPr>
        <w:pStyle w:val="Header"/>
        <w:ind w:left="-2"/>
        <w:rPr>
          <w:sz w:val="22"/>
          <w:szCs w:val="22"/>
        </w:rPr>
      </w:pPr>
    </w:p>
    <w:p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t xml:space="preserve">Summary </w:t>
      </w:r>
      <w:r w:rsidR="00CF7ACF">
        <w:rPr>
          <w:sz w:val="20"/>
        </w:rPr>
        <w:t xml:space="preserve">of Remaining </w:t>
      </w:r>
      <w:r w:rsidR="003C7B12" w:rsidRPr="00DE4300">
        <w:rPr>
          <w:sz w:val="20"/>
        </w:rPr>
        <w:t>RMSI</w:t>
      </w:r>
      <w:r w:rsidR="003C7B12">
        <w:rPr>
          <w:sz w:val="20"/>
        </w:rPr>
        <w:t xml:space="preserve"> </w:t>
      </w:r>
      <w:r w:rsidR="00CF7ACF">
        <w:rPr>
          <w:sz w:val="20"/>
        </w:rPr>
        <w:t>I</w:t>
      </w:r>
      <w:r w:rsidR="00CF7ACF" w:rsidRPr="00CF7ACF">
        <w:rPr>
          <w:sz w:val="20"/>
        </w:rPr>
        <w:t>ssues</w:t>
      </w:r>
    </w:p>
    <w:p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rFonts w:eastAsia="SimSun" w:hint="eastAsia"/>
          <w:sz w:val="22"/>
          <w:szCs w:val="22"/>
          <w:lang w:eastAsia="zh-CN"/>
        </w:rPr>
        <w:t>7</w:t>
      </w:r>
      <w:r>
        <w:rPr>
          <w:rFonts w:eastAsia="SimSun"/>
          <w:sz w:val="22"/>
          <w:szCs w:val="22"/>
          <w:lang w:eastAsia="zh-CN"/>
        </w:rPr>
        <w:t>.1.1.</w:t>
      </w:r>
      <w:r w:rsidR="00CF7ACF">
        <w:rPr>
          <w:rFonts w:eastAsia="SimSun"/>
          <w:sz w:val="22"/>
          <w:szCs w:val="22"/>
          <w:lang w:eastAsia="zh-CN"/>
        </w:rPr>
        <w:t>1</w:t>
      </w:r>
    </w:p>
    <w:p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rsidR="00A321CE" w:rsidRPr="00A52C24" w:rsidRDefault="00A321CE" w:rsidP="00A321CE">
      <w:pPr>
        <w:pStyle w:val="Heading1"/>
      </w:pPr>
      <w:bookmarkStart w:id="3" w:name="_Toc511230570"/>
      <w:bookmarkStart w:id="4" w:name="_Toc511230710"/>
      <w:r w:rsidRPr="00A52C24">
        <w:t>Introduction</w:t>
      </w:r>
      <w:bookmarkEnd w:id="3"/>
      <w:bookmarkEnd w:id="4"/>
    </w:p>
    <w:p w:rsidR="009B54A0" w:rsidRPr="00F54456" w:rsidRDefault="00A321CE" w:rsidP="009B54A0">
      <w:pPr>
        <w:rPr>
          <w:color w:val="92CDDC" w:themeColor="accent5" w:themeTint="99"/>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remaining </w:t>
      </w:r>
      <w:r w:rsidR="009B54A0">
        <w:rPr>
          <w:rFonts w:ascii="Times New Roman" w:hAnsi="Times New Roman" w:cs="Times New Roman"/>
          <w:sz w:val="20"/>
          <w:szCs w:val="20"/>
        </w:rPr>
        <w:t>RMSI i</w:t>
      </w:r>
      <w:r w:rsidRPr="00F54456">
        <w:rPr>
          <w:rFonts w:ascii="Times New Roman" w:hAnsi="Times New Roman" w:cs="Times New Roman"/>
          <w:sz w:val="20"/>
          <w:szCs w:val="20"/>
        </w:rPr>
        <w:t>s</w:t>
      </w:r>
      <w:r w:rsidR="004A0B02">
        <w:rPr>
          <w:rFonts w:ascii="Times New Roman" w:hAnsi="Times New Roman" w:cs="Times New Roman"/>
          <w:sz w:val="20"/>
          <w:szCs w:val="20"/>
        </w:rPr>
        <w:t>sues and the proposed solutions. From t</w:t>
      </w:r>
      <w:r w:rsidRPr="00F54456">
        <w:rPr>
          <w:rFonts w:ascii="Times New Roman" w:hAnsi="Times New Roman" w:cs="Times New Roman"/>
          <w:sz w:val="20"/>
          <w:szCs w:val="20"/>
        </w:rPr>
        <w:t xml:space="preserve">he contributions </w:t>
      </w:r>
      <w:r w:rsidR="009B54A0">
        <w:rPr>
          <w:rFonts w:ascii="Times New Roman" w:hAnsi="Times New Roman" w:cs="Times New Roman"/>
          <w:sz w:val="20"/>
          <w:szCs w:val="20"/>
        </w:rPr>
        <w:t xml:space="preserve">submitted </w:t>
      </w:r>
      <w:r w:rsidR="00C40968" w:rsidRPr="00F54456">
        <w:rPr>
          <w:rFonts w:ascii="Times New Roman" w:hAnsi="Times New Roman" w:cs="Times New Roman"/>
          <w:sz w:val="20"/>
          <w:szCs w:val="20"/>
        </w:rPr>
        <w:t>to</w:t>
      </w:r>
      <w:r w:rsidR="009B54A0">
        <w:rPr>
          <w:rFonts w:ascii="Times New Roman" w:hAnsi="Times New Roman" w:cs="Times New Roman"/>
          <w:sz w:val="20"/>
          <w:szCs w:val="20"/>
        </w:rPr>
        <w:t xml:space="preserve"> this meeting</w:t>
      </w:r>
      <w:r w:rsidR="00C40968" w:rsidRPr="00F54456">
        <w:rPr>
          <w:rFonts w:ascii="Times New Roman" w:hAnsi="Times New Roman" w:cs="Times New Roman"/>
          <w:sz w:val="20"/>
          <w:szCs w:val="20"/>
        </w:rPr>
        <w:t xml:space="preserve"> </w:t>
      </w:r>
      <w:r w:rsidR="009B54A0" w:rsidRPr="00F54456">
        <w:rPr>
          <w:rFonts w:ascii="Times New Roman" w:hAnsi="Times New Roman" w:cs="Times New Roman"/>
          <w:sz w:val="20"/>
          <w:szCs w:val="20"/>
        </w:rPr>
        <w:t>[</w:t>
      </w:r>
      <w:r w:rsidR="009B54A0">
        <w:rPr>
          <w:rFonts w:ascii="Times New Roman" w:hAnsi="Times New Roman" w:cs="Times New Roman"/>
          <w:sz w:val="20"/>
          <w:szCs w:val="20"/>
        </w:rPr>
        <w:t>1-5]</w:t>
      </w:r>
      <w:r w:rsidR="004A0B02">
        <w:rPr>
          <w:rFonts w:ascii="Times New Roman" w:hAnsi="Times New Roman" w:cs="Times New Roman"/>
          <w:sz w:val="20"/>
          <w:szCs w:val="20"/>
        </w:rPr>
        <w:t xml:space="preserve">, </w:t>
      </w:r>
      <w:r w:rsidR="009B54A0">
        <w:rPr>
          <w:rFonts w:ascii="Times New Roman" w:hAnsi="Times New Roman" w:cs="Times New Roman"/>
          <w:sz w:val="20"/>
          <w:szCs w:val="20"/>
        </w:rPr>
        <w:t xml:space="preserve">the </w:t>
      </w:r>
      <w:r w:rsidR="004A0B02">
        <w:rPr>
          <w:rFonts w:ascii="Times New Roman" w:hAnsi="Times New Roman" w:cs="Times New Roman"/>
          <w:sz w:val="20"/>
          <w:szCs w:val="20"/>
        </w:rPr>
        <w:t xml:space="preserve">discussions of the </w:t>
      </w:r>
      <w:r w:rsidR="004A0B02" w:rsidRPr="00F54456">
        <w:rPr>
          <w:rFonts w:ascii="Times New Roman" w:hAnsi="Times New Roman" w:cs="Times New Roman"/>
          <w:sz w:val="20"/>
          <w:szCs w:val="20"/>
        </w:rPr>
        <w:t xml:space="preserve">remaining </w:t>
      </w:r>
      <w:r w:rsidR="009B54A0">
        <w:rPr>
          <w:rFonts w:ascii="Times New Roman" w:hAnsi="Times New Roman" w:cs="Times New Roman"/>
          <w:sz w:val="20"/>
          <w:szCs w:val="20"/>
        </w:rPr>
        <w:t xml:space="preserve">RMSI issues </w:t>
      </w:r>
      <w:r w:rsidR="004A0B02">
        <w:rPr>
          <w:rFonts w:ascii="Times New Roman" w:hAnsi="Times New Roman" w:cs="Times New Roman"/>
          <w:sz w:val="20"/>
          <w:szCs w:val="20"/>
        </w:rPr>
        <w:t>are</w:t>
      </w:r>
      <w:r w:rsidR="009B54A0">
        <w:rPr>
          <w:rFonts w:ascii="Times New Roman" w:hAnsi="Times New Roman" w:cs="Times New Roman"/>
          <w:sz w:val="20"/>
          <w:szCs w:val="20"/>
        </w:rPr>
        <w:t xml:space="preserve"> </w:t>
      </w:r>
      <w:r w:rsidR="004A0B02">
        <w:rPr>
          <w:rFonts w:ascii="Times New Roman" w:hAnsi="Times New Roman" w:cs="Times New Roman"/>
          <w:sz w:val="20"/>
          <w:szCs w:val="20"/>
        </w:rPr>
        <w:t>mostly</w:t>
      </w:r>
      <w:r w:rsidR="009B54A0">
        <w:rPr>
          <w:rFonts w:ascii="Times New Roman" w:hAnsi="Times New Roman" w:cs="Times New Roman"/>
          <w:sz w:val="20"/>
          <w:szCs w:val="20"/>
        </w:rPr>
        <w:t xml:space="preserve"> </w:t>
      </w:r>
      <w:r w:rsidR="004A0B02">
        <w:rPr>
          <w:rFonts w:ascii="Times New Roman" w:hAnsi="Times New Roman" w:cs="Times New Roman"/>
          <w:sz w:val="20"/>
          <w:szCs w:val="20"/>
        </w:rPr>
        <w:t>TPs for text corrections and clarifications.</w:t>
      </w:r>
      <w:r w:rsidR="009B54A0">
        <w:rPr>
          <w:rFonts w:ascii="Times New Roman" w:hAnsi="Times New Roman" w:cs="Times New Roman"/>
          <w:sz w:val="20"/>
          <w:szCs w:val="20"/>
        </w:rPr>
        <w:t xml:space="preserve"> </w:t>
      </w:r>
    </w:p>
    <w:p w:rsidR="00A321CE" w:rsidRPr="00CD1D1F" w:rsidRDefault="004A0B02" w:rsidP="00FB13A0">
      <w:pPr>
        <w:pStyle w:val="Heading1"/>
        <w:rPr>
          <w:sz w:val="28"/>
          <w:szCs w:val="28"/>
          <w:lang w:val="en-US"/>
        </w:rPr>
      </w:pPr>
      <w:bookmarkStart w:id="5" w:name="_Toc511230578"/>
      <w:bookmarkStart w:id="6" w:name="_Toc511230715"/>
      <w:r>
        <w:t xml:space="preserve">Common resource block </w:t>
      </w:r>
      <w:r w:rsidR="00E73B4D">
        <w:rPr>
          <w:rFonts w:asciiTheme="minorHAnsi" w:eastAsiaTheme="minorEastAsia" w:hAnsiTheme="minorHAnsi" w:cstheme="minorBidi"/>
          <w:noProof/>
          <w:position w:val="-10"/>
          <w:sz w:val="22"/>
          <w:szCs w:val="22"/>
          <w:lang w:val="en-US" w:eastAsia="zh-CN"/>
        </w:rPr>
        <w:drawing>
          <wp:inline distT="0" distB="0" distL="0" distR="0">
            <wp:extent cx="327660" cy="228600"/>
            <wp:effectExtent l="0" t="0" r="0" b="0"/>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660" cy="228600"/>
                    </a:xfrm>
                    <a:prstGeom prst="rect">
                      <a:avLst/>
                    </a:prstGeom>
                    <a:noFill/>
                    <a:ln>
                      <a:noFill/>
                    </a:ln>
                  </pic:spPr>
                </pic:pic>
              </a:graphicData>
            </a:graphic>
          </wp:inline>
        </w:drawing>
      </w:r>
      <w:bookmarkEnd w:id="5"/>
      <w:bookmarkEnd w:id="6"/>
    </w:p>
    <w:p w:rsidR="00A321CE" w:rsidRPr="00442CF4" w:rsidRDefault="00A321CE" w:rsidP="00A321CE">
      <w:pPr>
        <w:pStyle w:val="Subtitle"/>
      </w:pPr>
      <w:r w:rsidRPr="000F76BE">
        <w:rPr>
          <w:lang w:eastAsia="en-US"/>
        </w:rPr>
        <w:t>Background</w:t>
      </w:r>
    </w:p>
    <w:p w:rsidR="00811607" w:rsidRPr="0024014C" w:rsidRDefault="00811607" w:rsidP="00811607">
      <w:pPr>
        <w:rPr>
          <w:rFonts w:ascii="Times New Roman" w:hAnsi="Times New Roman" w:cs="Times New Roman"/>
          <w:sz w:val="20"/>
          <w:szCs w:val="20"/>
        </w:rPr>
      </w:pPr>
      <w:r w:rsidRPr="0024014C">
        <w:rPr>
          <w:rFonts w:ascii="Times New Roman" w:hAnsi="Times New Roman" w:cs="Times New Roman"/>
          <w:sz w:val="20"/>
          <w:szCs w:val="20"/>
        </w:rPr>
        <w:t xml:space="preserve">SIB1 parameter </w:t>
      </w:r>
      <w:r w:rsidRPr="0024014C">
        <w:rPr>
          <w:rFonts w:ascii="Times New Roman" w:hAnsi="Times New Roman" w:cs="Times New Roman"/>
          <w:i/>
          <w:sz w:val="20"/>
          <w:szCs w:val="20"/>
        </w:rPr>
        <w:t>offset-ref-low-</w:t>
      </w:r>
      <w:proofErr w:type="spellStart"/>
      <w:r w:rsidRPr="00FB13A0">
        <w:rPr>
          <w:rFonts w:ascii="Times New Roman" w:hAnsi="Times New Roman" w:cs="Times New Roman"/>
          <w:i/>
          <w:noProof/>
          <w:sz w:val="20"/>
          <w:szCs w:val="20"/>
        </w:rPr>
        <w:t>scs</w:t>
      </w:r>
      <w:proofErr w:type="spellEnd"/>
      <w:r w:rsidRPr="0024014C">
        <w:rPr>
          <w:rFonts w:ascii="Times New Roman" w:hAnsi="Times New Roman" w:cs="Times New Roman"/>
          <w:i/>
          <w:sz w:val="20"/>
          <w:szCs w:val="20"/>
        </w:rPr>
        <w:t>-ref-PRB</w:t>
      </w:r>
      <w:r w:rsidR="00DE19BC" w:rsidRPr="0024014C">
        <w:rPr>
          <w:rFonts w:ascii="Times New Roman" w:hAnsi="Times New Roman" w:cs="Times New Roman"/>
          <w:sz w:val="20"/>
          <w:szCs w:val="20"/>
        </w:rPr>
        <w:t xml:space="preserve"> </w:t>
      </w:r>
      <w:r w:rsidRPr="0024014C">
        <w:rPr>
          <w:rFonts w:ascii="Times New Roman" w:hAnsi="Times New Roman" w:cs="Times New Roman"/>
          <w:sz w:val="20"/>
          <w:szCs w:val="20"/>
        </w:rPr>
        <w:t xml:space="preserve">was </w:t>
      </w:r>
      <w:r w:rsidR="00840DEA">
        <w:rPr>
          <w:rFonts w:ascii="Times New Roman" w:hAnsi="Times New Roman" w:cs="Times New Roman"/>
          <w:sz w:val="20"/>
          <w:szCs w:val="20"/>
        </w:rPr>
        <w:t>previously defined to represent</w:t>
      </w:r>
      <w:r w:rsidRPr="0024014C">
        <w:rPr>
          <w:rFonts w:ascii="Times New Roman" w:hAnsi="Times New Roman" w:cs="Times New Roman"/>
          <w:sz w:val="20"/>
          <w:szCs w:val="20"/>
        </w:rPr>
        <w:t xml:space="preserve"> the frequency offset in the unit of RBs from the </w:t>
      </w:r>
      <w:proofErr w:type="spellStart"/>
      <w:r w:rsidRPr="0024014C">
        <w:rPr>
          <w:rFonts w:ascii="Times New Roman" w:hAnsi="Times New Roman" w:cs="Times New Roman"/>
          <w:i/>
          <w:sz w:val="20"/>
          <w:szCs w:val="20"/>
        </w:rPr>
        <w:t>PointA</w:t>
      </w:r>
      <w:proofErr w:type="spellEnd"/>
      <w:r w:rsidR="00DE19BC" w:rsidRPr="0024014C">
        <w:rPr>
          <w:rFonts w:ascii="Times New Roman" w:hAnsi="Times New Roman" w:cs="Times New Roman"/>
          <w:sz w:val="20"/>
          <w:szCs w:val="20"/>
        </w:rPr>
        <w:t xml:space="preserve"> to </w:t>
      </w:r>
      <w:r w:rsidR="00840DEA">
        <w:rPr>
          <w:rFonts w:ascii="Times New Roman" w:hAnsi="Times New Roman" w:cs="Times New Roman"/>
          <w:sz w:val="20"/>
          <w:szCs w:val="20"/>
        </w:rPr>
        <w:t xml:space="preserve">an </w:t>
      </w:r>
      <w:r w:rsidR="00DE19BC" w:rsidRPr="0024014C">
        <w:rPr>
          <w:rFonts w:ascii="Times New Roman" w:hAnsi="Times New Roman" w:cs="Times New Roman"/>
          <w:sz w:val="20"/>
          <w:szCs w:val="20"/>
        </w:rPr>
        <w:t>SSB</w:t>
      </w:r>
      <w:r w:rsidR="00840DEA">
        <w:rPr>
          <w:rFonts w:ascii="Times New Roman" w:hAnsi="Times New Roman" w:cs="Times New Roman"/>
          <w:sz w:val="20"/>
          <w:szCs w:val="20"/>
        </w:rPr>
        <w:t xml:space="preserve">, which allows </w:t>
      </w:r>
      <w:r w:rsidRPr="0024014C">
        <w:rPr>
          <w:rFonts w:ascii="Times New Roman" w:hAnsi="Times New Roman" w:cs="Times New Roman"/>
          <w:sz w:val="20"/>
          <w:szCs w:val="20"/>
        </w:rPr>
        <w:t xml:space="preserve">the UE to find </w:t>
      </w:r>
      <w:proofErr w:type="spellStart"/>
      <w:r w:rsidRPr="0024014C">
        <w:rPr>
          <w:rFonts w:ascii="Times New Roman" w:hAnsi="Times New Roman" w:cs="Times New Roman"/>
          <w:i/>
          <w:sz w:val="20"/>
          <w:szCs w:val="20"/>
        </w:rPr>
        <w:t>PointA</w:t>
      </w:r>
      <w:proofErr w:type="spellEnd"/>
      <w:r w:rsidRPr="0024014C">
        <w:rPr>
          <w:rFonts w:ascii="Times New Roman" w:hAnsi="Times New Roman" w:cs="Times New Roman"/>
          <w:sz w:val="20"/>
          <w:szCs w:val="20"/>
        </w:rPr>
        <w:t xml:space="preserve"> </w:t>
      </w:r>
      <w:r w:rsidR="00DE19BC" w:rsidRPr="0024014C">
        <w:rPr>
          <w:rFonts w:ascii="Times New Roman" w:hAnsi="Times New Roman" w:cs="Times New Roman"/>
          <w:sz w:val="20"/>
          <w:szCs w:val="20"/>
        </w:rPr>
        <w:t>from</w:t>
      </w:r>
      <w:r w:rsidRPr="0024014C">
        <w:rPr>
          <w:rFonts w:ascii="Times New Roman" w:hAnsi="Times New Roman" w:cs="Times New Roman"/>
          <w:sz w:val="20"/>
          <w:szCs w:val="20"/>
        </w:rPr>
        <w:t xml:space="preserve"> the </w:t>
      </w:r>
      <w:r w:rsidR="00840DEA">
        <w:rPr>
          <w:rFonts w:ascii="Times New Roman" w:hAnsi="Times New Roman" w:cs="Times New Roman"/>
          <w:sz w:val="20"/>
          <w:szCs w:val="20"/>
        </w:rPr>
        <w:t>detection of an</w:t>
      </w:r>
      <w:r w:rsidR="00DE19BC" w:rsidRPr="0024014C">
        <w:rPr>
          <w:rFonts w:ascii="Times New Roman" w:hAnsi="Times New Roman" w:cs="Times New Roman"/>
          <w:sz w:val="20"/>
          <w:szCs w:val="20"/>
        </w:rPr>
        <w:t xml:space="preserve"> SSB. The parameter</w:t>
      </w:r>
      <w:r w:rsidRPr="0024014C">
        <w:rPr>
          <w:rFonts w:ascii="Times New Roman" w:hAnsi="Times New Roman" w:cs="Times New Roman"/>
          <w:sz w:val="20"/>
          <w:szCs w:val="20"/>
        </w:rPr>
        <w:t xml:space="preserve"> was removed from TS 38.211 </w:t>
      </w:r>
      <w:r w:rsidR="002616E1" w:rsidRPr="0024014C">
        <w:rPr>
          <w:rFonts w:ascii="Times New Roman" w:hAnsi="Times New Roman" w:cs="Times New Roman"/>
          <w:sz w:val="20"/>
          <w:szCs w:val="20"/>
        </w:rPr>
        <w:t xml:space="preserve">in the last meeting as shown in the </w:t>
      </w:r>
      <w:r w:rsidR="002616E1" w:rsidRPr="00C52F96">
        <w:rPr>
          <w:rFonts w:ascii="Times New Roman" w:hAnsi="Times New Roman" w:cs="Times New Roman"/>
          <w:noProof/>
          <w:sz w:val="20"/>
          <w:szCs w:val="20"/>
        </w:rPr>
        <w:t>following</w:t>
      </w:r>
      <w:r w:rsidR="00840DEA" w:rsidRPr="00C52F96">
        <w:rPr>
          <w:rFonts w:ascii="Times New Roman" w:hAnsi="Times New Roman" w:cs="Times New Roman"/>
          <w:noProof/>
          <w:sz w:val="20"/>
          <w:szCs w:val="20"/>
        </w:rPr>
        <w:t xml:space="preserve"> </w:t>
      </w:r>
      <w:r w:rsidR="00C52F96" w:rsidRPr="00C52F96">
        <w:rPr>
          <w:rFonts w:ascii="Times New Roman" w:hAnsi="Times New Roman" w:cs="Times New Roman"/>
          <w:noProof/>
          <w:sz w:val="20"/>
          <w:szCs w:val="20"/>
        </w:rPr>
        <w:t>[</w:t>
      </w:r>
      <w:r w:rsidR="00C52F96">
        <w:rPr>
          <w:rFonts w:ascii="Times New Roman" w:hAnsi="Times New Roman" w:cs="Times New Roman"/>
          <w:noProof/>
          <w:sz w:val="20"/>
          <w:szCs w:val="20"/>
        </w:rPr>
        <w:t>6]</w:t>
      </w:r>
      <w:r w:rsidR="002616E1" w:rsidRPr="00C52F96">
        <w:rPr>
          <w:rFonts w:ascii="Times New Roman" w:hAnsi="Times New Roman" w:cs="Times New Roman"/>
          <w:noProof/>
          <w:sz w:val="20"/>
          <w:szCs w:val="20"/>
        </w:rPr>
        <w:t>,</w:t>
      </w:r>
      <w:r w:rsidR="002616E1" w:rsidRPr="0024014C">
        <w:rPr>
          <w:rFonts w:ascii="Times New Roman" w:hAnsi="Times New Roman" w:cs="Times New Roman"/>
          <w:sz w:val="20"/>
          <w:szCs w:val="20"/>
        </w:rPr>
        <w:t xml:space="preserve"> </w:t>
      </w:r>
      <w:r w:rsidRPr="0024014C">
        <w:rPr>
          <w:rFonts w:ascii="Times New Roman" w:hAnsi="Times New Roman" w:cs="Times New Roman"/>
          <w:sz w:val="20"/>
          <w:szCs w:val="20"/>
        </w:rPr>
        <w:t xml:space="preserve">due to RAN2’s decision that </w:t>
      </w:r>
      <w:proofErr w:type="spellStart"/>
      <w:r w:rsidRPr="0024014C">
        <w:rPr>
          <w:rFonts w:ascii="Times New Roman" w:hAnsi="Times New Roman" w:cs="Times New Roman"/>
          <w:i/>
          <w:sz w:val="20"/>
          <w:szCs w:val="20"/>
        </w:rPr>
        <w:t>PointA</w:t>
      </w:r>
      <w:proofErr w:type="spellEnd"/>
      <w:r w:rsidRPr="0024014C">
        <w:rPr>
          <w:rFonts w:ascii="Times New Roman" w:hAnsi="Times New Roman" w:cs="Times New Roman"/>
          <w:sz w:val="20"/>
          <w:szCs w:val="20"/>
        </w:rPr>
        <w:t xml:space="preserve"> </w:t>
      </w:r>
      <w:r w:rsidR="000407D4">
        <w:rPr>
          <w:rFonts w:ascii="Times New Roman" w:hAnsi="Times New Roman" w:cs="Times New Roman"/>
          <w:sz w:val="20"/>
          <w:szCs w:val="20"/>
        </w:rPr>
        <w:t xml:space="preserve">is </w:t>
      </w:r>
      <w:r w:rsidRPr="0024014C">
        <w:rPr>
          <w:rFonts w:ascii="Times New Roman" w:hAnsi="Times New Roman" w:cs="Times New Roman"/>
          <w:sz w:val="20"/>
          <w:szCs w:val="20"/>
        </w:rPr>
        <w:t>directly indicated with absolute radio frequency channel number (ARFCN) in SI</w:t>
      </w:r>
      <w:r w:rsidR="002616E1" w:rsidRPr="0024014C">
        <w:rPr>
          <w:rFonts w:ascii="Times New Roman" w:hAnsi="Times New Roman" w:cs="Times New Roman"/>
          <w:sz w:val="20"/>
          <w:szCs w:val="20"/>
        </w:rPr>
        <w:t xml:space="preserve">B1 instead of the frequency offset from </w:t>
      </w:r>
      <w:r w:rsidR="00241C34">
        <w:rPr>
          <w:rFonts w:ascii="Times New Roman" w:hAnsi="Times New Roman" w:cs="Times New Roman"/>
          <w:sz w:val="20"/>
          <w:szCs w:val="20"/>
        </w:rPr>
        <w:t>an</w:t>
      </w:r>
      <w:r w:rsidR="002616E1" w:rsidRPr="0024014C">
        <w:rPr>
          <w:rFonts w:ascii="Times New Roman" w:hAnsi="Times New Roman" w:cs="Times New Roman"/>
          <w:sz w:val="20"/>
          <w:szCs w:val="20"/>
        </w:rPr>
        <w:t xml:space="preserve"> SSB.</w:t>
      </w:r>
    </w:p>
    <w:p w:rsidR="00811607" w:rsidRDefault="00811607" w:rsidP="00811607"/>
    <w:tbl>
      <w:tblPr>
        <w:tblStyle w:val="TableGrid"/>
        <w:tblW w:w="0" w:type="auto"/>
        <w:tblLook w:val="04A0"/>
      </w:tblPr>
      <w:tblGrid>
        <w:gridCol w:w="9288"/>
      </w:tblGrid>
      <w:tr w:rsidR="00811607" w:rsidTr="00772096">
        <w:tc>
          <w:tcPr>
            <w:tcW w:w="9288" w:type="dxa"/>
          </w:tcPr>
          <w:p w:rsidR="00811607" w:rsidRDefault="00811607" w:rsidP="00772096">
            <w:pPr>
              <w:pStyle w:val="Heading4"/>
              <w:numPr>
                <w:ilvl w:val="0"/>
                <w:numId w:val="0"/>
              </w:numPr>
              <w:ind w:left="864" w:hanging="864"/>
              <w:outlineLvl w:val="3"/>
            </w:pPr>
            <w:r>
              <w:t>7.4.3.1</w:t>
            </w:r>
            <w:r>
              <w:tab/>
              <w:t>Time-frequency structure of an SS/PBCH block</w:t>
            </w:r>
          </w:p>
          <w:p w:rsidR="00811607" w:rsidRDefault="00811607" w:rsidP="00772096">
            <w:r>
              <w:t xml:space="preserve">In the time domain, an SS/PBCH block consists of 4 OFDM symbols, numbered in increasing order from 0 to 3 within the SS/PBCH block, where PSS, SSS, and PBCH with associated DM-RS are mapped to symbols as given by Table 7.4.3.1-1. </w:t>
            </w:r>
          </w:p>
          <w:p w:rsidR="00811607" w:rsidRDefault="00811607" w:rsidP="00772096">
            <w:r>
              <w:t xml:space="preserve">In the frequency domain, an SS/PBCH block consists of 240 contiguous subcarriers with the subcarriers numbered in increasing order from 0 to 239 within the SS/PBCH block. The quantities </w:t>
            </w:r>
            <w:r w:rsidR="00E73B4D">
              <w:rPr>
                <w:noProof/>
                <w:position w:val="-6"/>
              </w:rPr>
              <w:drawing>
                <wp:inline distT="0" distB="0" distL="0" distR="0">
                  <wp:extent cx="137160" cy="144780"/>
                  <wp:effectExtent l="0" t="0" r="0" b="0"/>
                  <wp:docPr id="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7160" cy="144780"/>
                          </a:xfrm>
                          <a:prstGeom prst="rect">
                            <a:avLst/>
                          </a:prstGeom>
                          <a:noFill/>
                          <a:ln>
                            <a:noFill/>
                          </a:ln>
                        </pic:spPr>
                      </pic:pic>
                    </a:graphicData>
                  </a:graphic>
                </wp:inline>
              </w:drawing>
            </w:r>
            <w:r>
              <w:t xml:space="preserve"> and </w:t>
            </w:r>
            <w:r w:rsidR="00E73B4D">
              <w:rPr>
                <w:noProof/>
                <w:position w:val="-6"/>
              </w:rPr>
              <w:drawing>
                <wp:inline distT="0" distB="0" distL="0" distR="0">
                  <wp:extent cx="91440" cy="144780"/>
                  <wp:effectExtent l="0" t="0" r="0" b="0"/>
                  <wp:docPr id="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440" cy="144780"/>
                          </a:xfrm>
                          <a:prstGeom prst="rect">
                            <a:avLst/>
                          </a:prstGeom>
                          <a:noFill/>
                          <a:ln>
                            <a:noFill/>
                          </a:ln>
                        </pic:spPr>
                      </pic:pic>
                    </a:graphicData>
                  </a:graphic>
                </wp:inline>
              </w:drawing>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00E73B4D">
              <w:rPr>
                <w:noProof/>
                <w:position w:val="-6"/>
              </w:rPr>
              <w:drawing>
                <wp:inline distT="0" distB="0" distL="0" distR="0">
                  <wp:extent cx="99060" cy="13716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9060" cy="137160"/>
                          </a:xfrm>
                          <a:prstGeom prst="rect">
                            <a:avLst/>
                          </a:prstGeom>
                          <a:noFill/>
                          <a:ln>
                            <a:noFill/>
                          </a:ln>
                        </pic:spPr>
                      </pic:pic>
                    </a:graphicData>
                  </a:graphic>
                </wp:inline>
              </w:drawing>
            </w:r>
            <w:r>
              <w:t xml:space="preserve"> in Table 7.4.3.1-1 is given </w:t>
            </w:r>
            <w:proofErr w:type="gramStart"/>
            <w:r>
              <w:t xml:space="preserve">by </w:t>
            </w:r>
            <w:proofErr w:type="gramEnd"/>
            <w:r w:rsidR="00E73B4D">
              <w:rPr>
                <w:noProof/>
                <w:position w:val="-10"/>
              </w:rPr>
              <w:drawing>
                <wp:inline distT="0" distB="0" distL="0" distR="0">
                  <wp:extent cx="8229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22960" cy="228600"/>
                          </a:xfrm>
                          <a:prstGeom prst="rect">
                            <a:avLst/>
                          </a:prstGeom>
                          <a:noFill/>
                          <a:ln>
                            <a:noFill/>
                          </a:ln>
                        </pic:spPr>
                      </pic:pic>
                    </a:graphicData>
                  </a:graphic>
                </wp:inline>
              </w:drawing>
            </w:r>
            <w:r>
              <w:t xml:space="preserve">. The quantity </w:t>
            </w:r>
            <w:r w:rsidR="00E73B4D">
              <w:rPr>
                <w:noProof/>
                <w:position w:val="-10"/>
              </w:rPr>
              <w:drawing>
                <wp:inline distT="0" distB="0" distL="0" distR="0">
                  <wp:extent cx="28194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is the subcarrier offset from subcarrier 0 in common resource block </w:t>
            </w:r>
            <w:r w:rsidR="00E73B4D">
              <w:rPr>
                <w:noProof/>
                <w:position w:val="-10"/>
                <w:highlight w:val="yellow"/>
              </w:rPr>
              <w:drawing>
                <wp:inline distT="0" distB="0" distL="0" distR="0">
                  <wp:extent cx="32766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660" cy="228600"/>
                          </a:xfrm>
                          <a:prstGeom prst="rect">
                            <a:avLst/>
                          </a:prstGeom>
                          <a:noFill/>
                          <a:ln>
                            <a:noFill/>
                          </a:ln>
                        </pic:spPr>
                      </pic:pic>
                    </a:graphicData>
                  </a:graphic>
                </wp:inline>
              </w:drawing>
            </w:r>
            <w:r>
              <w:t xml:space="preserve"> to subcarrier 0 of the SS/PBCH block, </w:t>
            </w:r>
            <w:del w:id="7" w:author="Stefan Parkvall" w:date="2018-05-02T09:43:00Z">
              <w:r w:rsidDel="00B15DB9">
                <w:delText xml:space="preserve">where </w:delText>
              </w:r>
              <w:r w:rsidR="004778B9">
                <w:rPr>
                  <w:noProof/>
                  <w:position w:val="-10"/>
                  <w:rPrChange w:id="8">
                    <w:rPr>
                      <w:noProof/>
                    </w:rPr>
                  </w:rPrChange>
                </w:rPr>
                <w:drawing>
                  <wp:inline distT="0" distB="0" distL="0" distR="0">
                    <wp:extent cx="32766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660" cy="228600"/>
                            </a:xfrm>
                            <a:prstGeom prst="rect">
                              <a:avLst/>
                            </a:prstGeom>
                            <a:noFill/>
                            <a:ln>
                              <a:noFill/>
                            </a:ln>
                          </pic:spPr>
                        </pic:pic>
                      </a:graphicData>
                    </a:graphic>
                  </wp:inline>
                </w:drawing>
              </w:r>
              <w:r w:rsidDel="00B15DB9">
                <w:delText xml:space="preserve"> is obtained from the higher-layer parameter </w:delText>
              </w:r>
              <w:r w:rsidRPr="0083489F" w:rsidDel="00B15DB9">
                <w:rPr>
                  <w:i/>
                </w:rPr>
                <w:delText>offset-ref-low-</w:delText>
              </w:r>
              <w:r w:rsidRPr="00FB13A0" w:rsidDel="00B15DB9">
                <w:rPr>
                  <w:i/>
                  <w:noProof/>
                </w:rPr>
                <w:delText>scs</w:delText>
              </w:r>
              <w:r w:rsidRPr="0083489F" w:rsidDel="00B15DB9">
                <w:rPr>
                  <w:i/>
                </w:rPr>
                <w:delText>-ref-PRB</w:delText>
              </w:r>
              <w:r w:rsidDel="00B15DB9">
                <w:delText xml:space="preserve"> and </w:delText>
              </w:r>
            </w:del>
            <w:r>
              <w:t xml:space="preserve">where the 4 least significant bits of </w:t>
            </w:r>
            <w:r w:rsidR="00E73B4D">
              <w:rPr>
                <w:noProof/>
                <w:position w:val="-10"/>
              </w:rPr>
              <w:drawing>
                <wp:inline distT="0" distB="0" distL="0" distR="0">
                  <wp:extent cx="28194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are given by the higher-layer parameter </w:t>
            </w:r>
            <w:proofErr w:type="spellStart"/>
            <w:ins w:id="9" w:author="Stefan Parkvall" w:date="2018-04-24T18:24:00Z">
              <w:r w:rsidRPr="00FB13A0">
                <w:rPr>
                  <w:i/>
                  <w:noProof/>
                </w:rPr>
                <w:t>ssb</w:t>
              </w:r>
              <w:r w:rsidRPr="001333AC">
                <w:rPr>
                  <w:i/>
                </w:rPr>
                <w:t>-SubcarrierOffset</w:t>
              </w:r>
            </w:ins>
            <w:proofErr w:type="spellEnd"/>
            <w:del w:id="10" w:author="Stefan Parkvall" w:date="2018-04-24T18:24:00Z">
              <w:r w:rsidRPr="008A1CCF" w:rsidDel="001333AC">
                <w:rPr>
                  <w:i/>
                </w:rPr>
                <w:delText>ssb-subcarrierOffset</w:delText>
              </w:r>
            </w:del>
            <w:r>
              <w:t xml:space="preserve"> and for SS/PBCH block type A the most significant bit</w:t>
            </w:r>
            <w:del w:id="11" w:author="Stefan Parkvall" w:date="2018-04-26T12:14:00Z">
              <w:r w:rsidDel="00D617A9">
                <w:delText>s</w:delText>
              </w:r>
            </w:del>
            <w:r>
              <w:t xml:space="preserve"> of </w:t>
            </w:r>
            <w:r w:rsidR="00E73B4D">
              <w:rPr>
                <w:noProof/>
                <w:position w:val="-10"/>
              </w:rPr>
              <w:drawing>
                <wp:inline distT="0" distB="0" distL="0" distR="0">
                  <wp:extent cx="28194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w:t>
            </w:r>
            <w:del w:id="12" w:author="Stefan Parkvall" w:date="2018-04-26T12:14:00Z">
              <w:r w:rsidDel="00D617A9">
                <w:delText xml:space="preserve">are </w:delText>
              </w:r>
            </w:del>
            <w:ins w:id="13" w:author="Stefan Parkvall" w:date="2018-04-26T12:14:00Z">
              <w:r>
                <w:t xml:space="preserve">is </w:t>
              </w:r>
            </w:ins>
            <w:r>
              <w:t xml:space="preserve">given by </w:t>
            </w:r>
            <w:r w:rsidR="00E73B4D">
              <w:rPr>
                <w:noProof/>
                <w:position w:val="-12"/>
              </w:rPr>
              <w:drawing>
                <wp:inline distT="0" distB="0" distL="0" distR="0">
                  <wp:extent cx="289560" cy="2057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9560" cy="205740"/>
                          </a:xfrm>
                          <a:prstGeom prst="rect">
                            <a:avLst/>
                          </a:prstGeom>
                          <a:noFill/>
                          <a:ln>
                            <a:noFill/>
                          </a:ln>
                        </pic:spPr>
                      </pic:pic>
                    </a:graphicData>
                  </a:graphic>
                </wp:inline>
              </w:drawing>
            </w:r>
            <w:r>
              <w:t xml:space="preserve"> </w:t>
            </w:r>
            <w:r w:rsidRPr="0004682E">
              <w:t xml:space="preserve">in </w:t>
            </w:r>
            <w:r>
              <w:t xml:space="preserve">the PBCH payload as defined in </w:t>
            </w:r>
            <w:proofErr w:type="spellStart"/>
            <w:r>
              <w:t>s</w:t>
            </w:r>
            <w:r w:rsidRPr="0004682E">
              <w:t>ubclause</w:t>
            </w:r>
            <w:proofErr w:type="spellEnd"/>
            <w:r w:rsidRPr="0004682E">
              <w:t xml:space="preserve"> 7.1.1 of [4, TS 38.212]</w:t>
            </w:r>
            <w:r>
              <w:t>.</w:t>
            </w:r>
            <w:ins w:id="14" w:author="Stefan Parkvall RAN1#93" w:date="2018-05-25T11:58:00Z">
              <w:r w:rsidRPr="009632F1">
                <w:t xml:space="preserve"> </w:t>
              </w:r>
            </w:ins>
            <w:ins w:id="15" w:author="Stefan Parkvall RAN1#93" w:date="2018-05-26T09:52:00Z">
              <w:r>
                <w:t>If</w:t>
              </w:r>
            </w:ins>
            <w:ins w:id="16" w:author="Stefan Parkvall RAN1#93" w:date="2018-05-25T11:58:00Z">
              <w:r w:rsidRPr="009632F1">
                <w:t xml:space="preserve"> </w:t>
              </w:r>
              <w:proofErr w:type="spellStart"/>
              <w:r w:rsidRPr="00FB13A0">
                <w:rPr>
                  <w:i/>
                  <w:noProof/>
                </w:rPr>
                <w:t>ssb</w:t>
              </w:r>
              <w:r w:rsidRPr="00A07E5D">
                <w:rPr>
                  <w:i/>
                </w:rPr>
                <w:t>-SubcarrierOffset</w:t>
              </w:r>
              <w:proofErr w:type="spellEnd"/>
              <w:r w:rsidRPr="009632F1">
                <w:t xml:space="preserve"> is not provided, </w:t>
              </w:r>
            </w:ins>
            <m:oMath>
              <m:sSub>
                <m:sSubPr>
                  <m:ctrlPr>
                    <w:ins w:id="17" w:author="Stefan Parkvall RAN1#93" w:date="2018-05-25T11:59:00Z">
                      <w:rPr>
                        <w:rFonts w:ascii="Cambria Math" w:hAnsi="Cambria Math"/>
                        <w:i/>
                      </w:rPr>
                    </w:ins>
                  </m:ctrlPr>
                </m:sSubPr>
                <m:e>
                  <w:ins w:id="18" w:author="Stefan Parkvall RAN1#93" w:date="2018-05-25T11:59:00Z">
                    <m:r>
                      <w:rPr>
                        <w:rFonts w:ascii="Cambria Math" w:hAnsi="Cambria Math"/>
                      </w:rPr>
                      <m:t>k</m:t>
                    </m:r>
                  </w:ins>
                </m:e>
                <m:sub>
                  <w:ins w:id="19" w:author="Stefan Parkvall RAN1#93" w:date="2018-05-25T11:59:00Z">
                    <m:r>
                      <m:rPr>
                        <m:nor/>
                      </m:rPr>
                      <w:rPr>
                        <w:rFonts w:ascii="Cambria Math" w:hAnsi="Cambria Math"/>
                      </w:rPr>
                      <m:t>SSB</m:t>
                    </m:r>
                  </w:ins>
                </m:sub>
              </m:sSub>
            </m:oMath>
            <w:ins w:id="20" w:author="Stefan Parkvall RAN1#93" w:date="2018-05-25T11:58:00Z">
              <w:r w:rsidRPr="009632F1">
                <w:t xml:space="preserve"> is derived from the frequency difference between the SS/PBCH block and Point A.</w:t>
              </w:r>
            </w:ins>
          </w:p>
          <w:p w:rsidR="00811607" w:rsidRDefault="00811607" w:rsidP="00772096">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w:t>
            </w:r>
            <w:r w:rsidRPr="00D96B1F">
              <w:rPr>
                <w:noProof/>
              </w:rPr>
              <w:t xml:space="preserve">set </w:t>
            </w:r>
            <w:r>
              <w:t xml:space="preserve">to zero </w:t>
            </w:r>
            <w:r w:rsidRPr="00FA74CE">
              <w:t>in the OFDM symbols where SS/PBCH block is transmitted</w:t>
            </w:r>
            <w:r>
              <w:t xml:space="preserve">. </w:t>
            </w:r>
          </w:p>
          <w:p w:rsidR="00811607" w:rsidRDefault="00811607" w:rsidP="00772096">
            <w:r>
              <w:t xml:space="preserve">For an SS/PBCH block, the UE shall assume </w:t>
            </w:r>
          </w:p>
          <w:p w:rsidR="00811607" w:rsidRDefault="00811607" w:rsidP="00772096">
            <w:pPr>
              <w:pStyle w:val="B1"/>
            </w:pPr>
            <w:r>
              <w:t>-</w:t>
            </w:r>
            <w:r>
              <w:tab/>
              <w:t xml:space="preserve">the </w:t>
            </w:r>
            <w:r w:rsidRPr="00D96B1F">
              <w:rPr>
                <w:noProof/>
              </w:rPr>
              <w:t>antenna</w:t>
            </w:r>
            <w:r>
              <w:t xml:space="preserve"> port </w:t>
            </w:r>
            <w:r w:rsidR="00E73B4D">
              <w:rPr>
                <w:noProof/>
                <w:position w:val="-10"/>
                <w:lang w:val="en-US" w:eastAsia="zh-CN"/>
              </w:rPr>
              <w:drawing>
                <wp:inline distT="0" distB="0" distL="0" distR="0">
                  <wp:extent cx="5334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 cy="190500"/>
                          </a:xfrm>
                          <a:prstGeom prst="rect">
                            <a:avLst/>
                          </a:prstGeom>
                          <a:noFill/>
                          <a:ln>
                            <a:noFill/>
                          </a:ln>
                        </pic:spPr>
                      </pic:pic>
                    </a:graphicData>
                  </a:graphic>
                </wp:inline>
              </w:drawing>
            </w:r>
            <w:r w:rsidRPr="00C41387">
              <w:t xml:space="preserve"> is used for transmission of PSS, SSS </w:t>
            </w:r>
            <w:r w:rsidRPr="00FB13A0">
              <w:rPr>
                <w:noProof/>
              </w:rPr>
              <w:t>and</w:t>
            </w:r>
            <w:r w:rsidRPr="00C41387">
              <w:t xml:space="preserve"> PBCH</w:t>
            </w:r>
            <w:r>
              <w:t>,</w:t>
            </w:r>
          </w:p>
          <w:p w:rsidR="00811607" w:rsidRDefault="00811607" w:rsidP="00772096">
            <w:pPr>
              <w:pStyle w:val="B1"/>
            </w:pPr>
            <w:r>
              <w:t>-</w:t>
            </w:r>
            <w:r>
              <w:tab/>
              <w:t>the same cyclic prefix length and subcarrier spacing for the PSS, SSS, and PBCH,</w:t>
            </w:r>
          </w:p>
          <w:p w:rsidR="00811607" w:rsidRPr="00381494" w:rsidRDefault="00811607" w:rsidP="00772096">
            <w:pPr>
              <w:pStyle w:val="B1"/>
            </w:pPr>
            <w:r w:rsidRPr="00381494">
              <w:t>-</w:t>
            </w:r>
            <w:r w:rsidRPr="00381494">
              <w:tab/>
              <w:t xml:space="preserve">for SS/PBCH block type A, </w:t>
            </w:r>
            <w:r w:rsidR="00E73B4D">
              <w:rPr>
                <w:noProof/>
                <w:position w:val="-10"/>
                <w:lang w:val="en-US" w:eastAsia="zh-CN"/>
              </w:rPr>
              <w:drawing>
                <wp:inline distT="0" distB="0" distL="0" distR="0">
                  <wp:extent cx="48768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7680" cy="190500"/>
                          </a:xfrm>
                          <a:prstGeom prst="rect">
                            <a:avLst/>
                          </a:prstGeom>
                          <a:noFill/>
                          <a:ln>
                            <a:noFill/>
                          </a:ln>
                        </pic:spPr>
                      </pic:pic>
                    </a:graphicData>
                  </a:graphic>
                </wp:inline>
              </w:drawing>
            </w:r>
            <w:r w:rsidRPr="00381494">
              <w:t xml:space="preserve"> and </w:t>
            </w:r>
            <w:r w:rsidR="00E73B4D">
              <w:rPr>
                <w:noProof/>
                <w:position w:val="-10"/>
                <w:lang w:val="en-US" w:eastAsia="zh-CN"/>
              </w:rPr>
              <w:drawing>
                <wp:inline distT="0" distB="0" distL="0" distR="0">
                  <wp:extent cx="109728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7280" cy="190500"/>
                          </a:xfrm>
                          <a:prstGeom prst="rect">
                            <a:avLst/>
                          </a:prstGeom>
                          <a:noFill/>
                          <a:ln>
                            <a:noFill/>
                          </a:ln>
                        </pic:spPr>
                      </pic:pic>
                    </a:graphicData>
                  </a:graphic>
                </wp:inline>
              </w:drawing>
            </w:r>
            <w:r w:rsidRPr="00381494">
              <w:t xml:space="preserve"> with the quantities </w:t>
            </w:r>
            <w:r w:rsidR="00E73B4D">
              <w:rPr>
                <w:noProof/>
                <w:position w:val="-10"/>
                <w:lang w:val="en-US" w:eastAsia="zh-CN"/>
              </w:rPr>
              <w:drawing>
                <wp:inline distT="0" distB="0" distL="0" distR="0">
                  <wp:extent cx="28194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1940" cy="190500"/>
                          </a:xfrm>
                          <a:prstGeom prst="rect">
                            <a:avLst/>
                          </a:prstGeom>
                          <a:noFill/>
                          <a:ln>
                            <a:noFill/>
                          </a:ln>
                        </pic:spPr>
                      </pic:pic>
                    </a:graphicData>
                  </a:graphic>
                </wp:inline>
              </w:drawing>
            </w:r>
            <w:r w:rsidRPr="00381494">
              <w:t xml:space="preserve">, and </w:t>
            </w:r>
            <w:r w:rsidR="00E73B4D">
              <w:rPr>
                <w:noProof/>
                <w:position w:val="-10"/>
                <w:highlight w:val="yellow"/>
                <w:lang w:val="en-US" w:eastAsia="zh-CN"/>
              </w:rPr>
              <w:drawing>
                <wp:inline distT="0" distB="0" distL="0" distR="0">
                  <wp:extent cx="32766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660" cy="228600"/>
                          </a:xfrm>
                          <a:prstGeom prst="rect">
                            <a:avLst/>
                          </a:prstGeom>
                          <a:noFill/>
                          <a:ln>
                            <a:noFill/>
                          </a:ln>
                        </pic:spPr>
                      </pic:pic>
                    </a:graphicData>
                  </a:graphic>
                </wp:inline>
              </w:drawing>
            </w:r>
            <w:r w:rsidRPr="00811607">
              <w:rPr>
                <w:highlight w:val="yellow"/>
              </w:rPr>
              <w:t xml:space="preserve"> </w:t>
            </w:r>
            <w:r w:rsidRPr="00811607">
              <w:rPr>
                <w:highlight w:val="yellow"/>
              </w:rPr>
              <w:lastRenderedPageBreak/>
              <w:t>expressed in terms of 15 kHz subcarrier spacing, and</w:t>
            </w:r>
          </w:p>
          <w:p w:rsidR="00811607" w:rsidRDefault="00811607" w:rsidP="00772096">
            <w:pPr>
              <w:pStyle w:val="B1"/>
            </w:pPr>
            <w:r w:rsidRPr="00381494">
              <w:t>-</w:t>
            </w:r>
            <w:r w:rsidRPr="00381494">
              <w:tab/>
              <w:t xml:space="preserve">for SS/PBCH block type B, </w:t>
            </w:r>
            <w:r w:rsidR="00E73B4D">
              <w:rPr>
                <w:noProof/>
                <w:position w:val="-10"/>
                <w:lang w:val="en-US" w:eastAsia="zh-CN"/>
              </w:rPr>
              <w:drawing>
                <wp:inline distT="0" distB="0" distL="0" distR="0">
                  <wp:extent cx="48768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7680" cy="190500"/>
                          </a:xfrm>
                          <a:prstGeom prst="rect">
                            <a:avLst/>
                          </a:prstGeom>
                          <a:noFill/>
                          <a:ln>
                            <a:noFill/>
                          </a:ln>
                        </pic:spPr>
                      </pic:pic>
                    </a:graphicData>
                  </a:graphic>
                </wp:inline>
              </w:drawing>
            </w:r>
            <w:r w:rsidRPr="00381494">
              <w:t xml:space="preserve"> and </w:t>
            </w:r>
            <w:r w:rsidR="00E73B4D">
              <w:rPr>
                <w:noProof/>
                <w:position w:val="-10"/>
                <w:lang w:val="en-US" w:eastAsia="zh-CN"/>
              </w:rPr>
              <w:drawing>
                <wp:inline distT="0" distB="0" distL="0" distR="0">
                  <wp:extent cx="105918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9180" cy="190500"/>
                          </a:xfrm>
                          <a:prstGeom prst="rect">
                            <a:avLst/>
                          </a:prstGeom>
                          <a:noFill/>
                          <a:ln>
                            <a:noFill/>
                          </a:ln>
                        </pic:spPr>
                      </pic:pic>
                    </a:graphicData>
                  </a:graphic>
                </wp:inline>
              </w:drawing>
            </w:r>
            <w:r w:rsidRPr="00381494">
              <w:t xml:space="preserve"> with the quantity </w:t>
            </w:r>
            <w:r w:rsidR="00E73B4D">
              <w:rPr>
                <w:noProof/>
                <w:position w:val="-10"/>
                <w:lang w:val="en-US" w:eastAsia="zh-CN"/>
              </w:rPr>
              <w:drawing>
                <wp:inline distT="0" distB="0" distL="0" distR="0">
                  <wp:extent cx="28194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1940" cy="190500"/>
                          </a:xfrm>
                          <a:prstGeom prst="rect">
                            <a:avLst/>
                          </a:prstGeom>
                          <a:noFill/>
                          <a:ln>
                            <a:noFill/>
                          </a:ln>
                        </pic:spPr>
                      </pic:pic>
                    </a:graphicData>
                  </a:graphic>
                </wp:inline>
              </w:drawing>
            </w:r>
            <w:r w:rsidRPr="00381494">
              <w:t xml:space="preserve"> expressed in terms of the subcarrier spacing provided by the higher-layer parameter </w:t>
            </w:r>
            <w:proofErr w:type="spellStart"/>
            <w:r w:rsidRPr="00381494">
              <w:rPr>
                <w:i/>
              </w:rPr>
              <w:t>subCarrierSpacingCommon</w:t>
            </w:r>
            <w:proofErr w:type="spellEnd"/>
            <w:r w:rsidRPr="00381494">
              <w:t xml:space="preserve"> and </w:t>
            </w:r>
            <w:r w:rsidR="00E73B4D">
              <w:rPr>
                <w:noProof/>
                <w:position w:val="-10"/>
                <w:highlight w:val="yellow"/>
                <w:lang w:val="en-US" w:eastAsia="zh-CN"/>
              </w:rPr>
              <w:drawing>
                <wp:inline distT="0" distB="0" distL="0" distR="0">
                  <wp:extent cx="32766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660" cy="228600"/>
                          </a:xfrm>
                          <a:prstGeom prst="rect">
                            <a:avLst/>
                          </a:prstGeom>
                          <a:noFill/>
                          <a:ln>
                            <a:noFill/>
                          </a:ln>
                        </pic:spPr>
                      </pic:pic>
                    </a:graphicData>
                  </a:graphic>
                </wp:inline>
              </w:drawing>
            </w:r>
            <w:r w:rsidRPr="00811607">
              <w:rPr>
                <w:highlight w:val="yellow"/>
              </w:rPr>
              <w:t xml:space="preserve"> is expressed in terms of 60 kHz subcarrier spacing.</w:t>
            </w:r>
          </w:p>
          <w:p w:rsidR="00811607" w:rsidRPr="001A49A8" w:rsidRDefault="00811607" w:rsidP="00772096">
            <w:pPr>
              <w:rPr>
                <w:lang w:val="en-GB"/>
              </w:rPr>
            </w:pPr>
          </w:p>
        </w:tc>
      </w:tr>
    </w:tbl>
    <w:p w:rsidR="00811607" w:rsidRDefault="00811607" w:rsidP="00A321CE">
      <w:pPr>
        <w:pStyle w:val="ListParagraph"/>
        <w:ind w:left="0"/>
      </w:pPr>
    </w:p>
    <w:p w:rsidR="002616E1" w:rsidRDefault="002616E1" w:rsidP="00811607"/>
    <w:p w:rsidR="007A69F5" w:rsidRPr="007A69F5" w:rsidRDefault="007A69F5" w:rsidP="007A69F5">
      <w:pPr>
        <w:rPr>
          <w:rFonts w:ascii="Times New Roman" w:hAnsi="Times New Roman" w:cs="Times New Roman"/>
          <w:noProof/>
          <w:sz w:val="20"/>
          <w:szCs w:val="20"/>
        </w:rPr>
      </w:pPr>
      <w:r w:rsidRPr="007A69F5">
        <w:rPr>
          <w:rFonts w:ascii="Times New Roman" w:hAnsi="Times New Roman" w:cs="Times New Roman"/>
          <w:sz w:val="20"/>
          <w:szCs w:val="20"/>
        </w:rPr>
        <w:t>In RAN2#</w:t>
      </w:r>
      <w:r w:rsidRPr="007A69F5">
        <w:rPr>
          <w:rFonts w:ascii="Times New Roman" w:hAnsi="Times New Roman" w:cs="Times New Roman"/>
          <w:noProof/>
          <w:sz w:val="20"/>
          <w:szCs w:val="20"/>
        </w:rPr>
        <w:t>102AH, the following IE was added in TS 38.331 (</w:t>
      </w:r>
      <w:r w:rsidRPr="007A69F5">
        <w:rPr>
          <w:rFonts w:ascii="Times New Roman" w:hAnsi="Times New Roman" w:cs="Times New Roman"/>
          <w:i/>
          <w:noProof/>
          <w:sz w:val="20"/>
          <w:szCs w:val="20"/>
        </w:rPr>
        <w:t>R2-1810388), which added back the o</w:t>
      </w:r>
      <w:proofErr w:type="spellStart"/>
      <w:r w:rsidRPr="007A69F5">
        <w:rPr>
          <w:rFonts w:ascii="Times New Roman" w:hAnsi="Times New Roman" w:cs="Times New Roman"/>
          <w:sz w:val="20"/>
          <w:szCs w:val="20"/>
        </w:rPr>
        <w:t>ffset</w:t>
      </w:r>
      <w:proofErr w:type="spellEnd"/>
      <w:r w:rsidRPr="007A69F5">
        <w:rPr>
          <w:rFonts w:ascii="Times New Roman" w:hAnsi="Times New Roman" w:cs="Times New Roman"/>
          <w:sz w:val="20"/>
          <w:szCs w:val="20"/>
        </w:rPr>
        <w:t xml:space="preserve"> in PRB between the Point A and the lowest subcarrier of the lowest PRB of the cell-defining SSB.</w:t>
      </w:r>
    </w:p>
    <w:p w:rsidR="007A69F5" w:rsidRPr="007A69F5" w:rsidRDefault="007A69F5" w:rsidP="007A69F5">
      <w:pPr>
        <w:rPr>
          <w:rFonts w:ascii="Times New Roman" w:hAnsi="Times New Roman" w:cs="Times New Roman"/>
          <w:noProof/>
          <w:sz w:val="20"/>
          <w:szCs w:val="20"/>
        </w:rPr>
      </w:pPr>
    </w:p>
    <w:p w:rsidR="007A69F5" w:rsidRPr="007A69F5" w:rsidRDefault="007A69F5" w:rsidP="007A69F5">
      <w:pPr>
        <w:pStyle w:val="PL"/>
        <w:ind w:left="384"/>
        <w:rPr>
          <w:rFonts w:ascii="Arial" w:hAnsi="Arial" w:cs="Arial"/>
          <w:sz w:val="20"/>
        </w:rPr>
      </w:pPr>
      <w:r w:rsidRPr="007A69F5">
        <w:rPr>
          <w:rFonts w:ascii="Arial" w:hAnsi="Arial" w:cs="Arial"/>
          <w:sz w:val="20"/>
        </w:rPr>
        <w:t xml:space="preserve">FrequencyInfoDL-SIB ::= </w:t>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color w:val="993366"/>
          <w:sz w:val="20"/>
        </w:rPr>
        <w:t>SEQUENCE</w:t>
      </w:r>
      <w:r w:rsidRPr="007A69F5">
        <w:rPr>
          <w:rFonts w:ascii="Arial" w:hAnsi="Arial" w:cs="Arial"/>
          <w:sz w:val="20"/>
        </w:rPr>
        <w:t xml:space="preserve"> {</w:t>
      </w:r>
    </w:p>
    <w:p w:rsidR="007A69F5" w:rsidRPr="007A69F5" w:rsidRDefault="007A69F5" w:rsidP="007A69F5">
      <w:pPr>
        <w:pStyle w:val="PL"/>
        <w:ind w:left="384"/>
        <w:rPr>
          <w:rFonts w:ascii="Arial" w:hAnsi="Arial" w:cs="Arial"/>
          <w:sz w:val="20"/>
        </w:rPr>
      </w:pPr>
      <w:r w:rsidRPr="007A69F5">
        <w:rPr>
          <w:rFonts w:ascii="Arial" w:hAnsi="Arial" w:cs="Arial"/>
          <w:sz w:val="20"/>
        </w:rPr>
        <w:tab/>
        <w:t>frequencyBandList</w:t>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t>MultiFrequencyBandListNR,</w:t>
      </w:r>
    </w:p>
    <w:p w:rsidR="007A69F5" w:rsidRPr="007A69F5" w:rsidRDefault="007A69F5" w:rsidP="007A69F5">
      <w:pPr>
        <w:pStyle w:val="PL"/>
        <w:ind w:left="384"/>
        <w:rPr>
          <w:rFonts w:ascii="Arial" w:hAnsi="Arial" w:cs="Arial"/>
          <w:sz w:val="20"/>
        </w:rPr>
      </w:pPr>
      <w:r w:rsidRPr="007A69F5">
        <w:rPr>
          <w:rFonts w:ascii="Arial" w:hAnsi="Arial" w:cs="Arial"/>
          <w:sz w:val="20"/>
        </w:rPr>
        <w:tab/>
        <w:t>offsetToPointA</w:t>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color w:val="993366"/>
          <w:sz w:val="20"/>
        </w:rPr>
        <w:t>INTEGER</w:t>
      </w:r>
      <w:r w:rsidRPr="007A69F5">
        <w:rPr>
          <w:rFonts w:ascii="Arial" w:hAnsi="Arial" w:cs="Arial"/>
          <w:sz w:val="20"/>
        </w:rPr>
        <w:t xml:space="preserve"> (0..2199)</w:t>
      </w:r>
      <w:r w:rsidRPr="007A69F5">
        <w:rPr>
          <w:rFonts w:ascii="Arial" w:hAnsi="Arial" w:cs="Arial"/>
          <w:color w:val="993366"/>
          <w:sz w:val="20"/>
        </w:rPr>
        <w:t>,</w:t>
      </w:r>
      <w:r w:rsidRPr="007A69F5">
        <w:rPr>
          <w:rFonts w:ascii="Arial" w:hAnsi="Arial" w:cs="Arial"/>
          <w:sz w:val="20"/>
        </w:rPr>
        <w:t xml:space="preserve"> </w:t>
      </w:r>
    </w:p>
    <w:p w:rsidR="007A69F5" w:rsidRPr="007A69F5" w:rsidRDefault="007A69F5" w:rsidP="007A69F5">
      <w:pPr>
        <w:pStyle w:val="PL"/>
        <w:ind w:left="384"/>
        <w:rPr>
          <w:rFonts w:ascii="Arial" w:hAnsi="Arial" w:cs="Arial"/>
          <w:sz w:val="20"/>
        </w:rPr>
      </w:pPr>
      <w:r w:rsidRPr="007A69F5">
        <w:rPr>
          <w:rFonts w:ascii="Arial" w:hAnsi="Arial" w:cs="Arial"/>
          <w:noProof w:val="0"/>
          <w:sz w:val="20"/>
        </w:rPr>
        <w:tab/>
      </w:r>
      <w:proofErr w:type="spellStart"/>
      <w:proofErr w:type="gramStart"/>
      <w:r w:rsidRPr="007A69F5">
        <w:rPr>
          <w:rFonts w:ascii="Arial" w:hAnsi="Arial" w:cs="Arial"/>
          <w:noProof w:val="0"/>
          <w:sz w:val="20"/>
        </w:rPr>
        <w:t>scs-SpecificCarrierList</w:t>
      </w:r>
      <w:proofErr w:type="spellEnd"/>
      <w:proofErr w:type="gramEnd"/>
      <w:r w:rsidRPr="007A69F5">
        <w:rPr>
          <w:rFonts w:ascii="Arial" w:hAnsi="Arial" w:cs="Arial"/>
          <w:noProof w:val="0"/>
          <w:sz w:val="20"/>
        </w:rPr>
        <w:tab/>
      </w:r>
      <w:r w:rsidRPr="007A69F5">
        <w:rPr>
          <w:rFonts w:ascii="Arial" w:hAnsi="Arial" w:cs="Arial"/>
          <w:noProof w:val="0"/>
          <w:sz w:val="20"/>
        </w:rPr>
        <w:tab/>
      </w:r>
      <w:r w:rsidRPr="007A69F5">
        <w:rPr>
          <w:rFonts w:ascii="Arial" w:hAnsi="Arial" w:cs="Arial"/>
          <w:noProof w:val="0"/>
          <w:sz w:val="20"/>
        </w:rPr>
        <w:tab/>
      </w:r>
      <w:r w:rsidRPr="007A69F5">
        <w:rPr>
          <w:rFonts w:ascii="Arial" w:hAnsi="Arial" w:cs="Arial"/>
          <w:noProof w:val="0"/>
          <w:sz w:val="20"/>
        </w:rPr>
        <w:tab/>
      </w:r>
      <w:r w:rsidRPr="007A69F5">
        <w:rPr>
          <w:rFonts w:ascii="Arial" w:hAnsi="Arial" w:cs="Arial"/>
          <w:noProof w:val="0"/>
          <w:color w:val="993366"/>
          <w:sz w:val="20"/>
        </w:rPr>
        <w:t>SEQUENCE</w:t>
      </w:r>
      <w:r w:rsidRPr="007A69F5">
        <w:rPr>
          <w:rFonts w:ascii="Arial" w:hAnsi="Arial" w:cs="Arial"/>
          <w:noProof w:val="0"/>
          <w:sz w:val="20"/>
        </w:rPr>
        <w:t xml:space="preserve"> (</w:t>
      </w:r>
      <w:r w:rsidRPr="007A69F5">
        <w:rPr>
          <w:rFonts w:ascii="Arial" w:hAnsi="Arial" w:cs="Arial"/>
          <w:noProof w:val="0"/>
          <w:color w:val="993366"/>
          <w:sz w:val="20"/>
        </w:rPr>
        <w:t>SIZE</w:t>
      </w:r>
      <w:r w:rsidRPr="007A69F5">
        <w:rPr>
          <w:rFonts w:ascii="Arial" w:hAnsi="Arial" w:cs="Arial"/>
          <w:noProof w:val="0"/>
          <w:sz w:val="20"/>
        </w:rPr>
        <w:t xml:space="preserve"> (1..maxSCSs))</w:t>
      </w:r>
      <w:r w:rsidRPr="007A69F5">
        <w:rPr>
          <w:rFonts w:ascii="Arial" w:hAnsi="Arial" w:cs="Arial"/>
          <w:noProof w:val="0"/>
          <w:color w:val="993366"/>
          <w:sz w:val="20"/>
        </w:rPr>
        <w:t xml:space="preserve"> OF</w:t>
      </w:r>
      <w:r w:rsidRPr="007A69F5">
        <w:rPr>
          <w:rFonts w:ascii="Arial" w:hAnsi="Arial" w:cs="Arial"/>
          <w:noProof w:val="0"/>
          <w:sz w:val="20"/>
        </w:rPr>
        <w:t xml:space="preserve"> SCS-</w:t>
      </w:r>
      <w:proofErr w:type="spellStart"/>
      <w:r w:rsidRPr="007A69F5">
        <w:rPr>
          <w:rFonts w:ascii="Arial" w:hAnsi="Arial" w:cs="Arial"/>
          <w:noProof w:val="0"/>
          <w:sz w:val="20"/>
        </w:rPr>
        <w:t>SpecificCarrier</w:t>
      </w:r>
      <w:proofErr w:type="spellEnd"/>
    </w:p>
    <w:p w:rsidR="007A69F5" w:rsidRPr="007A69F5" w:rsidRDefault="007A69F5" w:rsidP="007A69F5">
      <w:pPr>
        <w:pStyle w:val="PL"/>
        <w:ind w:left="384"/>
        <w:rPr>
          <w:rFonts w:ascii="Arial" w:hAnsi="Arial" w:cs="Arial"/>
          <w:sz w:val="20"/>
        </w:rPr>
      </w:pPr>
      <w:r w:rsidRPr="007A69F5">
        <w:rPr>
          <w:rFonts w:ascii="Arial" w:hAnsi="Arial" w:cs="Arial"/>
          <w:sz w:val="20"/>
        </w:rPr>
        <w:t>}</w:t>
      </w:r>
    </w:p>
    <w:p w:rsidR="007A69F5" w:rsidRPr="007A69F5" w:rsidRDefault="007A69F5" w:rsidP="007A69F5">
      <w:pPr>
        <w:pStyle w:val="TAL"/>
        <w:rPr>
          <w:rFonts w:ascii="Times New Roman" w:hAnsi="Times New Roman"/>
          <w:sz w:val="20"/>
        </w:rPr>
      </w:pPr>
    </w:p>
    <w:p w:rsidR="007A69F5" w:rsidRPr="007A69F5" w:rsidRDefault="007A69F5" w:rsidP="007A69F5">
      <w:pPr>
        <w:rPr>
          <w:rFonts w:ascii="Times New Roman" w:hAnsi="Times New Roman" w:cs="Times New Roman"/>
          <w:sz w:val="20"/>
          <w:szCs w:val="20"/>
        </w:rPr>
      </w:pPr>
      <w:r w:rsidRPr="007A69F5">
        <w:rPr>
          <w:rFonts w:ascii="Times New Roman" w:hAnsi="Times New Roman" w:cs="Times New Roman"/>
          <w:sz w:val="20"/>
          <w:szCs w:val="20"/>
        </w:rPr>
        <w:t xml:space="preserve">In addition, </w:t>
      </w:r>
      <w:r>
        <w:rPr>
          <w:rFonts w:ascii="Times New Roman" w:hAnsi="Times New Roman" w:cs="Times New Roman"/>
          <w:sz w:val="20"/>
          <w:szCs w:val="20"/>
        </w:rPr>
        <w:t xml:space="preserve">it should be clarified that </w:t>
      </w:r>
      <w:r w:rsidRPr="007A69F5">
        <w:rPr>
          <w:rFonts w:ascii="Times New Roman" w:hAnsi="Times New Roman" w:cs="Times New Roman"/>
          <w:sz w:val="20"/>
          <w:szCs w:val="20"/>
        </w:rPr>
        <w:t xml:space="preserve">the common resource block </w:t>
      </w:r>
      <w:r w:rsidRPr="007A69F5">
        <w:rPr>
          <w:rFonts w:ascii="Times New Roman" w:hAnsi="Times New Roman" w:cs="Times New Roman"/>
          <w:noProof/>
          <w:position w:val="-10"/>
          <w:sz w:val="20"/>
          <w:szCs w:val="20"/>
          <w:highlight w:val="yellow"/>
        </w:rPr>
        <w:drawing>
          <wp:inline distT="0" distB="0" distL="0" distR="0">
            <wp:extent cx="327660" cy="228600"/>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660" cy="228600"/>
                    </a:xfrm>
                    <a:prstGeom prst="rect">
                      <a:avLst/>
                    </a:prstGeom>
                    <a:noFill/>
                    <a:ln>
                      <a:noFill/>
                    </a:ln>
                  </pic:spPr>
                </pic:pic>
              </a:graphicData>
            </a:graphic>
          </wp:inline>
        </w:drawing>
      </w:r>
      <w:r w:rsidRPr="007A69F5">
        <w:rPr>
          <w:rFonts w:ascii="Times New Roman" w:hAnsi="Times New Roman" w:cs="Times New Roman"/>
          <w:sz w:val="20"/>
          <w:szCs w:val="20"/>
        </w:rPr>
        <w:t xml:space="preserve"> should have the following properties:</w:t>
      </w:r>
    </w:p>
    <w:p w:rsidR="007A69F5" w:rsidRPr="007A69F5" w:rsidRDefault="007A69F5" w:rsidP="007A69F5">
      <w:pPr>
        <w:pStyle w:val="ListParagraph"/>
        <w:numPr>
          <w:ilvl w:val="0"/>
          <w:numId w:val="47"/>
        </w:numPr>
        <w:rPr>
          <w:szCs w:val="20"/>
        </w:rPr>
      </w:pPr>
      <w:r w:rsidRPr="007A69F5">
        <w:rPr>
          <w:szCs w:val="20"/>
        </w:rPr>
        <w:t xml:space="preserve">The subcarrier 0 of  the </w:t>
      </w:r>
      <w:r w:rsidRPr="007A69F5">
        <w:rPr>
          <w:noProof/>
          <w:position w:val="-10"/>
          <w:szCs w:val="20"/>
          <w:highlight w:val="yellow"/>
          <w:lang w:eastAsia="zh-CN"/>
        </w:rPr>
        <w:drawing>
          <wp:inline distT="0" distB="0" distL="0" distR="0">
            <wp:extent cx="327660" cy="228600"/>
            <wp:effectExtent l="0" t="0" r="0"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660" cy="228600"/>
                    </a:xfrm>
                    <a:prstGeom prst="rect">
                      <a:avLst/>
                    </a:prstGeom>
                    <a:noFill/>
                    <a:ln>
                      <a:noFill/>
                    </a:ln>
                  </pic:spPr>
                </pic:pic>
              </a:graphicData>
            </a:graphic>
          </wp:inline>
        </w:drawing>
      </w:r>
      <w:r w:rsidRPr="007A69F5">
        <w:rPr>
          <w:szCs w:val="20"/>
        </w:rPr>
        <w:t xml:space="preserve"> should ov</w:t>
      </w:r>
      <w:r>
        <w:rPr>
          <w:szCs w:val="20"/>
        </w:rPr>
        <w:t xml:space="preserve">erlap the subcarrier 0 of a CRB expressed with the SCS of the RMSI, and </w:t>
      </w:r>
    </w:p>
    <w:p w:rsidR="007A69F5" w:rsidRPr="007A69F5" w:rsidRDefault="007A69F5" w:rsidP="007A69F5">
      <w:pPr>
        <w:pStyle w:val="ListParagraph"/>
        <w:numPr>
          <w:ilvl w:val="0"/>
          <w:numId w:val="47"/>
        </w:numPr>
        <w:rPr>
          <w:szCs w:val="20"/>
        </w:rPr>
      </w:pPr>
      <w:r w:rsidRPr="007A69F5">
        <w:rPr>
          <w:szCs w:val="20"/>
        </w:rPr>
        <w:t xml:space="preserve">The CRB </w:t>
      </w:r>
      <w:r>
        <w:rPr>
          <w:szCs w:val="20"/>
        </w:rPr>
        <w:t xml:space="preserve">expressed with the SCS of the RMSI </w:t>
      </w:r>
      <w:proofErr w:type="gramStart"/>
      <w:r w:rsidRPr="007A69F5">
        <w:rPr>
          <w:szCs w:val="20"/>
        </w:rPr>
        <w:t>should  overlap</w:t>
      </w:r>
      <w:proofErr w:type="gramEnd"/>
      <w:r w:rsidRPr="007A69F5">
        <w:rPr>
          <w:szCs w:val="20"/>
        </w:rPr>
        <w:t xml:space="preserve"> the subcarrier 0 of the first PRB of the SSB</w:t>
      </w:r>
      <w:r>
        <w:rPr>
          <w:szCs w:val="20"/>
        </w:rPr>
        <w:t>.</w:t>
      </w:r>
    </w:p>
    <w:p w:rsidR="007A69F5" w:rsidRPr="007A69F5" w:rsidRDefault="007A69F5" w:rsidP="007A69F5">
      <w:pPr>
        <w:rPr>
          <w:rFonts w:ascii="Times New Roman" w:hAnsi="Times New Roman" w:cs="Times New Roman"/>
          <w:sz w:val="20"/>
          <w:szCs w:val="20"/>
        </w:rPr>
      </w:pPr>
    </w:p>
    <w:p w:rsidR="00A321CE" w:rsidRDefault="00A321CE" w:rsidP="00A321CE">
      <w:pPr>
        <w:pStyle w:val="ListParagraph"/>
        <w:ind w:left="0"/>
        <w:rPr>
          <w:szCs w:val="20"/>
          <w:lang w:eastAsia="en-US"/>
        </w:rPr>
      </w:pPr>
    </w:p>
    <w:p w:rsidR="008B7F5F" w:rsidRDefault="00937ACF" w:rsidP="00A321CE">
      <w:pPr>
        <w:pStyle w:val="ListParagraph"/>
        <w:ind w:left="0"/>
        <w:rPr>
          <w:szCs w:val="20"/>
          <w:lang w:eastAsia="en-US"/>
        </w:rPr>
      </w:pPr>
      <w:r w:rsidRPr="00937ACF">
        <w:rPr>
          <w:noProof/>
          <w:szCs w:val="20"/>
          <w:lang w:eastAsia="zh-CN"/>
        </w:rPr>
        <w:drawing>
          <wp:inline distT="0" distB="0" distL="0" distR="0">
            <wp:extent cx="5943600" cy="473519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03368" cy="5818276"/>
                      <a:chOff x="1048544" y="325542"/>
                      <a:chExt cx="7303368" cy="5818276"/>
                    </a:xfrm>
                  </a:grpSpPr>
                  <a:cxnSp>
                    <a:nvCxnSpPr>
                      <a:cNvPr id="5" name="Straight Connector 4"/>
                      <a:cNvCxnSpPr/>
                    </a:nvCxnSpPr>
                    <a:spPr>
                      <a:xfrm>
                        <a:off x="1835696" y="4316846"/>
                        <a:ext cx="201622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 name="Straight Connector 6"/>
                      <a:cNvCxnSpPr/>
                    </a:nvCxnSpPr>
                    <a:spPr>
                      <a:xfrm>
                        <a:off x="1115616" y="3105343"/>
                        <a:ext cx="194421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 name="Straight Arrow Connector 7"/>
                      <a:cNvCxnSpPr/>
                    </a:nvCxnSpPr>
                    <a:spPr>
                      <a:xfrm>
                        <a:off x="1691680" y="2655168"/>
                        <a:ext cx="0" cy="457200"/>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9" name="Straight Arrow Connector 8"/>
                      <a:cNvCxnSpPr/>
                    </a:nvCxnSpPr>
                    <a:spPr>
                      <a:xfrm flipV="1">
                        <a:off x="2267744" y="3112368"/>
                        <a:ext cx="0" cy="1180728"/>
                      </a:xfrm>
                      <a:prstGeom prst="straightConnector1">
                        <a:avLst/>
                      </a:prstGeom>
                      <a:ln>
                        <a:solidFill>
                          <a:schemeClr val="tx1"/>
                        </a:solidFill>
                        <a:headEnd type="oval"/>
                        <a:tailEnd type="triangle"/>
                      </a:ln>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18"/>
                      <a:srcRect/>
                      <a:stretch>
                        <a:fillRect/>
                      </a:stretch>
                    </a:blipFill>
                    <a:spPr bwMode="auto">
                      <a:xfrm>
                        <a:off x="1238250" y="2689225"/>
                        <a:ext cx="377825" cy="307975"/>
                      </a:xfrm>
                      <a:prstGeom prst="rect">
                        <a:avLst/>
                      </a:prstGeom>
                      <a:noFill/>
                      <a:ln w="9525">
                        <a:miter lim="800000"/>
                        <a:headEnd/>
                        <a:tailEnd/>
                      </a:ln>
                      <a:effectLst/>
                    </a:spPr>
                  </a:pic>
                  <a:sp>
                    <a:nvSpPr>
                      <a:cNvPr id="12" name="Rectangle 11"/>
                      <a:cNvSpPr/>
                    </a:nvSpPr>
                    <a:spPr>
                      <a:xfrm>
                        <a:off x="1403648" y="2372412"/>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0</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1403648" y="2076379"/>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1</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1403648" y="1780346"/>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1403648" y="1494668"/>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1403648" y="1196281"/>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19</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2135603" y="325542"/>
                        <a:ext cx="1368152"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CORESET#0</a:t>
                          </a:r>
                          <a:endParaRPr lang="en-US" sz="1600" dirty="0"/>
                        </a:p>
                      </a:txBody>
                      <a:useSpRect/>
                    </a:txSp>
                  </a:sp>
                  <a:pic>
                    <a:nvPicPr>
                      <a:cNvPr id="0" name="Object 3"/>
                      <a:cNvPicPr>
                        <a:picLocks noChangeAspect="1" noChangeArrowheads="1"/>
                      </a:cNvPicPr>
                    </a:nvPicPr>
                    <a:blipFill>
                      <a:blip r:embed="rId19"/>
                      <a:srcRect/>
                      <a:stretch>
                        <a:fillRect/>
                      </a:stretch>
                    </a:blipFill>
                    <a:spPr bwMode="auto">
                      <a:xfrm>
                        <a:off x="1476375" y="3573463"/>
                        <a:ext cx="758825" cy="360362"/>
                      </a:xfrm>
                      <a:prstGeom prst="rect">
                        <a:avLst/>
                      </a:prstGeom>
                      <a:noFill/>
                      <a:ln w="9525">
                        <a:miter lim="800000"/>
                        <a:headEnd/>
                        <a:tailEnd/>
                      </a:ln>
                      <a:effectLst/>
                    </a:spPr>
                  </a:pic>
                  <a:cxnSp>
                    <a:nvCxnSpPr>
                      <a:cNvPr id="24" name="Straight Connector 23"/>
                      <a:cNvCxnSpPr/>
                    </a:nvCxnSpPr>
                    <a:spPr>
                      <a:xfrm>
                        <a:off x="2843808" y="664096"/>
                        <a:ext cx="86409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nvCxnSpPr>
                    <a:spPr>
                      <a:xfrm>
                        <a:off x="3491880" y="664096"/>
                        <a:ext cx="0" cy="370100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rot="16200000">
                        <a:off x="1572925" y="2151002"/>
                        <a:ext cx="345638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CORESET Bandwidth</a:t>
                          </a:r>
                          <a:endParaRPr lang="en-US" sz="1600" dirty="0"/>
                        </a:p>
                      </a:txBody>
                      <a:useSpRect/>
                    </a:txSp>
                  </a:sp>
                  <a:sp>
                    <a:nvSpPr>
                      <a:cNvPr id="27" name="Rectangle 26"/>
                      <a:cNvSpPr/>
                    </a:nvSpPr>
                    <a:spPr>
                      <a:xfrm>
                        <a:off x="1048544" y="844242"/>
                        <a:ext cx="1219200"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SSB</a:t>
                          </a:r>
                          <a:endParaRPr lang="en-US" sz="1600" dirty="0"/>
                        </a:p>
                      </a:txBody>
                      <a:useSpRect/>
                    </a:txSp>
                  </a:sp>
                  <a:sp>
                    <a:nvSpPr>
                      <a:cNvPr id="29" name="Rectangle 28"/>
                      <a:cNvSpPr/>
                    </a:nvSpPr>
                    <a:spPr>
                      <a:xfrm>
                        <a:off x="2627784" y="37170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0</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Rectangle 30"/>
                      <a:cNvSpPr/>
                    </a:nvSpPr>
                    <a:spPr>
                      <a:xfrm>
                        <a:off x="2627784" y="3108736"/>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Rectangle 31"/>
                      <a:cNvSpPr/>
                    </a:nvSpPr>
                    <a:spPr>
                      <a:xfrm>
                        <a:off x="2627784" y="2499136"/>
                        <a:ext cx="432048" cy="609600"/>
                      </a:xfrm>
                      <a:prstGeom prst="rect">
                        <a:avLst/>
                      </a:prstGeom>
                      <a:no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2627784" y="18882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2627784" y="12786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2627784" y="6690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Straight Connector 46"/>
                      <a:cNvCxnSpPr/>
                    </a:nvCxnSpPr>
                    <a:spPr>
                      <a:xfrm>
                        <a:off x="1115616" y="6045038"/>
                        <a:ext cx="201622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8" name="Straight Arrow Connector 47"/>
                      <a:cNvCxnSpPr/>
                    </a:nvCxnSpPr>
                    <a:spPr>
                      <a:xfrm flipV="1">
                        <a:off x="1258888" y="3140968"/>
                        <a:ext cx="0" cy="2908920"/>
                      </a:xfrm>
                      <a:prstGeom prst="straightConnector1">
                        <a:avLst/>
                      </a:prstGeom>
                      <a:ln>
                        <a:solidFill>
                          <a:srgbClr val="C00000"/>
                        </a:solidFill>
                        <a:prstDash val="dash"/>
                        <a:headEnd type="oval"/>
                        <a:tailEnd type="triangle"/>
                      </a:ln>
                    </a:spPr>
                    <a:style>
                      <a:lnRef idx="1">
                        <a:schemeClr val="accent1"/>
                      </a:lnRef>
                      <a:fillRef idx="0">
                        <a:schemeClr val="accent1"/>
                      </a:fillRef>
                      <a:effectRef idx="0">
                        <a:schemeClr val="accent1"/>
                      </a:effectRef>
                      <a:fontRef idx="minor">
                        <a:schemeClr val="tx1"/>
                      </a:fontRef>
                    </a:style>
                  </a:cxnSp>
                  <a:sp>
                    <a:nvSpPr>
                      <a:cNvPr id="51" name="Rectangle 50"/>
                      <a:cNvSpPr/>
                    </a:nvSpPr>
                    <a:spPr>
                      <a:xfrm>
                        <a:off x="3203848" y="5805264"/>
                        <a:ext cx="3240360"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err="1" smtClean="0"/>
                            <a:t>PointA</a:t>
                          </a:r>
                          <a:r>
                            <a:rPr lang="en-US" sz="1600" dirty="0" smtClean="0"/>
                            <a:t> (</a:t>
                          </a:r>
                          <a:r>
                            <a:rPr lang="en-US" sz="1600" dirty="0" err="1" smtClean="0"/>
                            <a:t>absoluteFrequencyPointA</a:t>
                          </a:r>
                          <a:r>
                            <a:rPr lang="en-US" sz="1600" dirty="0" smtClean="0"/>
                            <a:t>)</a:t>
                          </a:r>
                          <a:endParaRPr lang="en-US" sz="1600" dirty="0"/>
                        </a:p>
                      </a:txBody>
                      <a:useSpRect/>
                    </a:txSp>
                  </a:sp>
                  <a:pic>
                    <a:nvPicPr>
                      <a:cNvPr id="0" name="Object 4"/>
                      <a:cNvPicPr>
                        <a:picLocks noChangeAspect="1" noChangeArrowheads="1"/>
                      </a:cNvPicPr>
                    </a:nvPicPr>
                    <a:blipFill>
                      <a:blip r:embed="rId20"/>
                      <a:srcRect/>
                      <a:stretch>
                        <a:fillRect/>
                      </a:stretch>
                    </a:blipFill>
                    <a:spPr bwMode="auto">
                      <a:xfrm>
                        <a:off x="1258888" y="4868863"/>
                        <a:ext cx="720725" cy="515937"/>
                      </a:xfrm>
                      <a:prstGeom prst="rect">
                        <a:avLst/>
                      </a:prstGeom>
                      <a:noFill/>
                    </a:spPr>
                  </a:pic>
                  <a:sp>
                    <a:nvSpPr>
                      <a:cNvPr id="61" name="Rectangle 60"/>
                      <a:cNvSpPr/>
                    </a:nvSpPr>
                    <a:spPr>
                      <a:xfrm>
                        <a:off x="1835696" y="4941168"/>
                        <a:ext cx="4824536" cy="400110"/>
                      </a:xfrm>
                      <a:prstGeom prst="rect">
                        <a:avLst/>
                      </a:prstGeom>
                      <a:ln>
                        <a:noFill/>
                      </a:ln>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000" i="1" dirty="0" smtClean="0">
                              <a:solidFill>
                                <a:srgbClr val="FF0000"/>
                              </a:solidFill>
                            </a:rPr>
                            <a:t>= </a:t>
                          </a:r>
                          <a:r>
                            <a:rPr lang="en-US" sz="2000" i="1" dirty="0" err="1" smtClean="0">
                              <a:solidFill>
                                <a:srgbClr val="FF0000"/>
                              </a:solidFill>
                            </a:rPr>
                            <a:t>offsetToPointA</a:t>
                          </a:r>
                          <a:r>
                            <a:rPr lang="en-US" sz="2000" i="1" dirty="0" smtClean="0">
                              <a:solidFill>
                                <a:srgbClr val="FF0000"/>
                              </a:solidFill>
                            </a:rPr>
                            <a:t>  </a:t>
                          </a:r>
                          <a:r>
                            <a:rPr lang="en-US" sz="2000" i="1" strike="sngStrike" dirty="0" smtClean="0">
                              <a:solidFill>
                                <a:srgbClr val="FF0000"/>
                              </a:solidFill>
                            </a:rPr>
                            <a:t>offset-ref-low-</a:t>
                          </a:r>
                          <a:r>
                            <a:rPr lang="en-US" sz="2000" i="1" strike="sngStrike" dirty="0" err="1" smtClean="0">
                              <a:solidFill>
                                <a:srgbClr val="FF0000"/>
                              </a:solidFill>
                            </a:rPr>
                            <a:t>scs</a:t>
                          </a:r>
                          <a:r>
                            <a:rPr lang="en-US" sz="2000" i="1" strike="sngStrike" dirty="0" smtClean="0">
                              <a:solidFill>
                                <a:srgbClr val="FF0000"/>
                              </a:solidFill>
                            </a:rPr>
                            <a:t>-ref-PRB</a:t>
                          </a:r>
                          <a:endParaRPr lang="en-US" sz="2000" dirty="0">
                            <a:solidFill>
                              <a:srgbClr val="FF0000"/>
                            </a:solidFill>
                          </a:endParaRPr>
                        </a:p>
                      </a:txBody>
                      <a:useSpRect/>
                    </a:txSp>
                  </a:sp>
                  <a:sp>
                    <a:nvSpPr>
                      <a:cNvPr id="37" name="Oval 36"/>
                      <a:cNvSpPr/>
                    </a:nvSpPr>
                    <a:spPr>
                      <a:xfrm>
                        <a:off x="1258888" y="2492896"/>
                        <a:ext cx="936848" cy="288032"/>
                      </a:xfrm>
                      <a:prstGeom prst="ellipse">
                        <a:avLst/>
                      </a:prstGeom>
                      <a:no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Oval 37"/>
                      <a:cNvSpPr/>
                    </a:nvSpPr>
                    <a:spPr>
                      <a:xfrm>
                        <a:off x="1907704" y="2924944"/>
                        <a:ext cx="1728192" cy="288032"/>
                      </a:xfrm>
                      <a:prstGeom prst="ellipse">
                        <a:avLst/>
                      </a:prstGeom>
                      <a:no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4211960" y="3212976"/>
                        <a:ext cx="4104456" cy="1077218"/>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600" dirty="0" smtClean="0"/>
                            <a:t>The resource block N^SSB_SSB with SCS of 15kHz should overlap with the subcarrier 0 of a CRB with RMSI SCS (30kHz).</a:t>
                          </a:r>
                        </a:p>
                        <a:p>
                          <a:endParaRPr lang="en-US" sz="1600" dirty="0"/>
                        </a:p>
                      </a:txBody>
                      <a:useSpRect/>
                    </a:txSp>
                  </a:sp>
                  <a:cxnSp>
                    <a:nvCxnSpPr>
                      <a:cNvPr id="46" name="Straight Arrow Connector 45"/>
                      <a:cNvCxnSpPr>
                        <a:stCxn id="42" idx="1"/>
                        <a:endCxn id="38" idx="6"/>
                      </a:cNvCxnSpPr>
                    </a:nvCxnSpPr>
                    <a:spPr>
                      <a:xfrm flipH="1" flipV="1">
                        <a:off x="3635896" y="3068960"/>
                        <a:ext cx="576064" cy="68262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9" name="Rectangle 38"/>
                      <a:cNvSpPr/>
                    </a:nvSpPr>
                    <a:spPr>
                      <a:xfrm>
                        <a:off x="2627784" y="2780928"/>
                        <a:ext cx="432048" cy="321568"/>
                      </a:xfrm>
                      <a:prstGeom prst="rect">
                        <a:avLst/>
                      </a:prstGeom>
                      <a:noFill/>
                      <a:ln>
                        <a:solidFill>
                          <a:schemeClr val="tx2">
                            <a:lumMod val="60000"/>
                            <a:lumOff val="40000"/>
                          </a:schemeClr>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3" name="Straight Connector 42"/>
                      <a:cNvCxnSpPr/>
                    </a:nvCxnSpPr>
                    <a:spPr>
                      <a:xfrm>
                        <a:off x="1955204" y="2660662"/>
                        <a:ext cx="648072" cy="0"/>
                      </a:xfrm>
                      <a:prstGeom prst="line">
                        <a:avLst/>
                      </a:prstGeom>
                    </a:spPr>
                    <a:style>
                      <a:lnRef idx="1">
                        <a:schemeClr val="accent1"/>
                      </a:lnRef>
                      <a:fillRef idx="0">
                        <a:schemeClr val="accent1"/>
                      </a:fillRef>
                      <a:effectRef idx="0">
                        <a:schemeClr val="accent1"/>
                      </a:effectRef>
                      <a:fontRef idx="minor">
                        <a:schemeClr val="tx1"/>
                      </a:fontRef>
                    </a:style>
                  </a:cxnSp>
                  <a:sp>
                    <a:nvSpPr>
                      <a:cNvPr id="44" name="Rectangle 43"/>
                      <a:cNvSpPr/>
                    </a:nvSpPr>
                    <a:spPr>
                      <a:xfrm>
                        <a:off x="3779912" y="980728"/>
                        <a:ext cx="4572000" cy="830997"/>
                      </a:xfrm>
                      <a:prstGeom prst="rect">
                        <a:avLst/>
                      </a:prstGeom>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600" dirty="0" smtClean="0"/>
                            <a:t>In this Figure, we assume RMSI SCS = 30kHz.</a:t>
                          </a:r>
                        </a:p>
                        <a:p>
                          <a:endParaRPr lang="en-US" sz="1600" dirty="0" smtClean="0"/>
                        </a:p>
                        <a:p>
                          <a:r>
                            <a:rPr lang="en-US" sz="1600" dirty="0" smtClean="0"/>
                            <a:t>.</a:t>
                          </a:r>
                          <a:endParaRPr lang="en-US" sz="1600" dirty="0"/>
                        </a:p>
                      </a:txBody>
                      <a:useSpRect/>
                    </a:txSp>
                  </a:sp>
                  <a:sp>
                    <a:nvSpPr>
                      <a:cNvPr id="41" name="Oval 40"/>
                      <a:cNvSpPr/>
                    </a:nvSpPr>
                    <a:spPr>
                      <a:xfrm>
                        <a:off x="2411760" y="2348880"/>
                        <a:ext cx="864096" cy="936104"/>
                      </a:xfrm>
                      <a:prstGeom prst="ellipse">
                        <a:avLst/>
                      </a:prstGeom>
                      <a:noFill/>
                      <a:ln>
                        <a:solidFill>
                          <a:srgbClr val="7030A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Curved Connector 48"/>
                      <a:cNvCxnSpPr>
                        <a:stCxn id="41" idx="1"/>
                        <a:endCxn id="37" idx="7"/>
                      </a:cNvCxnSpPr>
                    </a:nvCxnSpPr>
                    <a:spPr>
                      <a:xfrm rot="16200000" flipH="1" flipV="1">
                        <a:off x="2273867" y="2270640"/>
                        <a:ext cx="49108" cy="479766"/>
                      </a:xfrm>
                      <a:prstGeom prst="curvedConnector3">
                        <a:avLst>
                          <a:gd name="adj1" fmla="val -744663"/>
                        </a:avLst>
                      </a:prstGeom>
                      <a:ln>
                        <a:tailEnd type="arrow"/>
                      </a:ln>
                    </a:spPr>
                    <a:style>
                      <a:lnRef idx="1">
                        <a:schemeClr val="accent1"/>
                      </a:lnRef>
                      <a:fillRef idx="0">
                        <a:schemeClr val="accent1"/>
                      </a:fillRef>
                      <a:effectRef idx="0">
                        <a:schemeClr val="accent1"/>
                      </a:effectRef>
                      <a:fontRef idx="minor">
                        <a:schemeClr val="tx1"/>
                      </a:fontRef>
                    </a:style>
                  </a:cxnSp>
                  <a:sp>
                    <a:nvSpPr>
                      <a:cNvPr id="50" name="Rectangle 49"/>
                      <a:cNvSpPr/>
                    </a:nvSpPr>
                    <a:spPr>
                      <a:xfrm>
                        <a:off x="3779912" y="1628800"/>
                        <a:ext cx="4572000" cy="584775"/>
                      </a:xfrm>
                      <a:prstGeom prst="rect">
                        <a:avLst/>
                      </a:prstGeom>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600" dirty="0" smtClean="0"/>
                            <a:t>The CRB with RMSI SCS (30 kHz) should overlap with subcarrier 0 of the SSB</a:t>
                          </a:r>
                          <a:endParaRPr lang="en-US" sz="1600" dirty="0"/>
                        </a:p>
                      </a:txBody>
                      <a:useSpRect/>
                    </a:txSp>
                  </a:sp>
                  <a:cxnSp>
                    <a:nvCxnSpPr>
                      <a:cNvPr id="53" name="Straight Arrow Connector 52"/>
                      <a:cNvCxnSpPr>
                        <a:stCxn id="50" idx="1"/>
                      </a:cNvCxnSpPr>
                    </a:nvCxnSpPr>
                    <a:spPr>
                      <a:xfrm flipH="1">
                        <a:off x="2411760" y="1921188"/>
                        <a:ext cx="1368152" cy="21166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8B7F5F" w:rsidRDefault="008B7F5F" w:rsidP="00A321CE">
      <w:pPr>
        <w:pStyle w:val="ListParagraph"/>
        <w:ind w:left="0"/>
        <w:rPr>
          <w:szCs w:val="20"/>
          <w:lang w:eastAsia="en-US"/>
        </w:rPr>
      </w:pPr>
    </w:p>
    <w:p w:rsidR="008B7F5F" w:rsidRDefault="008B7F5F" w:rsidP="00A321CE">
      <w:pPr>
        <w:pStyle w:val="ListParagraph"/>
        <w:ind w:left="0"/>
        <w:rPr>
          <w:szCs w:val="20"/>
          <w:lang w:eastAsia="en-US"/>
        </w:rPr>
      </w:pPr>
    </w:p>
    <w:p w:rsidR="008B7F5F" w:rsidRDefault="008B7F5F" w:rsidP="00A321CE">
      <w:pPr>
        <w:pStyle w:val="ListParagraph"/>
        <w:ind w:left="0"/>
        <w:rPr>
          <w:szCs w:val="20"/>
          <w:lang w:eastAsia="en-US"/>
        </w:rPr>
      </w:pPr>
    </w:p>
    <w:p w:rsidR="008B7F5F" w:rsidRDefault="008B7F5F" w:rsidP="00A321CE">
      <w:pPr>
        <w:pStyle w:val="ListParagraph"/>
        <w:ind w:left="0"/>
        <w:rPr>
          <w:szCs w:val="20"/>
          <w:lang w:eastAsia="en-US"/>
        </w:rPr>
      </w:pPr>
    </w:p>
    <w:p w:rsidR="008B7F5F" w:rsidRDefault="008B7F5F" w:rsidP="00A321CE">
      <w:pPr>
        <w:pStyle w:val="ListParagraph"/>
        <w:ind w:left="0"/>
        <w:rPr>
          <w:szCs w:val="20"/>
          <w:lang w:eastAsia="en-US"/>
        </w:rPr>
      </w:pPr>
    </w:p>
    <w:p w:rsidR="00A321CE" w:rsidRPr="00442CF4" w:rsidRDefault="00A321CE" w:rsidP="00A321CE">
      <w:pPr>
        <w:pStyle w:val="Subtitle"/>
      </w:pPr>
      <w:r w:rsidRPr="000F76BE">
        <w:t>Submitted Proposals</w:t>
      </w:r>
    </w:p>
    <w:p w:rsidR="00A321CE" w:rsidRDefault="007818C8" w:rsidP="00A321CE">
      <w:pPr>
        <w:pStyle w:val="bullet1"/>
        <w:ind w:left="360"/>
      </w:pPr>
      <w:r>
        <w:t xml:space="preserve">A number of companies have submitted TPs for the </w:t>
      </w:r>
      <w:r w:rsidR="00CC1068">
        <w:t>clarification (</w:t>
      </w:r>
      <w:r>
        <w:t xml:space="preserve">e.g., </w:t>
      </w:r>
      <w:r w:rsidR="0055573B" w:rsidRPr="009558A0">
        <w:t>R1-1809245</w:t>
      </w:r>
      <w:r>
        <w:rPr>
          <w:szCs w:val="20"/>
        </w:rPr>
        <w:t xml:space="preserve">, </w:t>
      </w:r>
      <w:r w:rsidR="0055573B" w:rsidRPr="009558A0">
        <w:rPr>
          <w:szCs w:val="20"/>
        </w:rPr>
        <w:t>R1-1808929</w:t>
      </w:r>
      <w:r w:rsidR="00FE4B08">
        <w:rPr>
          <w:szCs w:val="20"/>
        </w:rPr>
        <w:t xml:space="preserve">, </w:t>
      </w:r>
      <w:proofErr w:type="gramStart"/>
      <w:r w:rsidR="0055573B" w:rsidRPr="009558A0">
        <w:rPr>
          <w:szCs w:val="20"/>
        </w:rPr>
        <w:t>R1</w:t>
      </w:r>
      <w:proofErr w:type="gramEnd"/>
      <w:r w:rsidR="0055573B" w:rsidRPr="009558A0">
        <w:rPr>
          <w:szCs w:val="20"/>
        </w:rPr>
        <w:t>-1808370</w:t>
      </w:r>
      <w:r>
        <w:t>)</w:t>
      </w:r>
      <w:r w:rsidR="0055573B">
        <w:t>.</w:t>
      </w:r>
    </w:p>
    <w:p w:rsidR="0055573B" w:rsidRDefault="0055573B" w:rsidP="00A321CE">
      <w:pPr>
        <w:pStyle w:val="bullet1"/>
        <w:ind w:left="360"/>
      </w:pPr>
    </w:p>
    <w:p w:rsidR="0055573B" w:rsidRDefault="0055573B" w:rsidP="007A69F5">
      <w:pPr>
        <w:pStyle w:val="bullet2"/>
        <w:numPr>
          <w:ilvl w:val="0"/>
          <w:numId w:val="0"/>
        </w:numPr>
      </w:pPr>
    </w:p>
    <w:p w:rsidR="0032353F" w:rsidRPr="005F2868" w:rsidRDefault="0032353F" w:rsidP="0032353F">
      <w:pPr>
        <w:pStyle w:val="Subtitle"/>
        <w:rPr>
          <w:sz w:val="36"/>
          <w:szCs w:val="36"/>
        </w:rPr>
      </w:pPr>
      <w:r w:rsidRPr="005F2868">
        <w:rPr>
          <w:sz w:val="36"/>
          <w:szCs w:val="36"/>
          <w:highlight w:val="cyan"/>
        </w:rPr>
        <w:t xml:space="preserve">Offline </w:t>
      </w:r>
      <w:r w:rsidR="005F2868" w:rsidRPr="005F2868">
        <w:rPr>
          <w:sz w:val="36"/>
          <w:szCs w:val="36"/>
          <w:highlight w:val="cyan"/>
        </w:rPr>
        <w:t>Agreement</w:t>
      </w:r>
      <w:r w:rsidR="005F2868" w:rsidRPr="005F2868">
        <w:rPr>
          <w:sz w:val="36"/>
          <w:szCs w:val="36"/>
        </w:rPr>
        <w:t xml:space="preserve"> </w:t>
      </w:r>
    </w:p>
    <w:p w:rsidR="009A4F43" w:rsidRDefault="009A4F43" w:rsidP="009A4F43">
      <w:pPr>
        <w:rPr>
          <w:lang w:val="en-GB" w:eastAsia="ja-JP"/>
        </w:rPr>
      </w:pPr>
      <w:r>
        <w:rPr>
          <w:lang w:val="en-GB" w:eastAsia="ja-JP"/>
        </w:rPr>
        <w:t>Adopt the following TP.</w:t>
      </w:r>
    </w:p>
    <w:p w:rsidR="009A4F43" w:rsidRPr="009A4F43" w:rsidRDefault="009A4F43" w:rsidP="009A4F43">
      <w:pPr>
        <w:rPr>
          <w:lang w:val="en-GB" w:eastAsia="ja-JP"/>
        </w:rPr>
      </w:pPr>
    </w:p>
    <w:p w:rsidR="003E6A48" w:rsidRDefault="003E6A48" w:rsidP="003E6A48">
      <w:pPr>
        <w:rPr>
          <w:lang w:val="en-GB" w:eastAsia="ja-JP"/>
        </w:rPr>
      </w:pPr>
    </w:p>
    <w:p w:rsidR="00D32FB2" w:rsidRDefault="00D32FB2" w:rsidP="00D32FB2">
      <w:pPr>
        <w:snapToGrid w:val="0"/>
      </w:pPr>
      <w:r>
        <w:t>-----------Text Proposal (</w:t>
      </w:r>
      <w:r>
        <w:rPr>
          <w:rFonts w:hint="eastAsia"/>
        </w:rPr>
        <w:t>3</w:t>
      </w:r>
      <w:r>
        <w:t>8.211 Section 7.4.3.1) ---------</w:t>
      </w:r>
    </w:p>
    <w:p w:rsidR="00D32FB2" w:rsidRDefault="00D32FB2" w:rsidP="00D32FB2">
      <w:pPr>
        <w:snapToGrid w:val="0"/>
      </w:pPr>
    </w:p>
    <w:p w:rsidR="009B5193" w:rsidRDefault="009B5193" w:rsidP="00CB0E77">
      <w:pPr>
        <w:pStyle w:val="Heading4"/>
        <w:numPr>
          <w:ilvl w:val="0"/>
          <w:numId w:val="0"/>
        </w:numPr>
        <w:ind w:left="864" w:hanging="864"/>
      </w:pPr>
      <w:bookmarkStart w:id="21" w:name="_Toc516767386"/>
      <w:r>
        <w:t>7.4.3.1</w:t>
      </w:r>
      <w:r>
        <w:tab/>
        <w:t>Time-frequency structure of an SS/PBCH block</w:t>
      </w:r>
      <w:bookmarkEnd w:id="21"/>
    </w:p>
    <w:p w:rsidR="009B5193" w:rsidRDefault="009B5193" w:rsidP="009B5193">
      <w:r>
        <w:t xml:space="preserve">In the time domain, an SS/PBCH block consists of 4 OFDM symbols, numbered in increasing order from 0 to 3 within the SS/PBCH block, where PSS, SSS, and PBCH with associated DM-RS are mapped to symbols as given by Table 7.4.3.1-1. </w:t>
      </w:r>
    </w:p>
    <w:p w:rsidR="009B5193" w:rsidRPr="009B5193" w:rsidRDefault="009B5193" w:rsidP="009B5193">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2.6pt" o:ole="">
            <v:imagedata r:id="rId21" o:title=""/>
          </v:shape>
          <o:OLEObject Type="Embed" ProgID="Equation.3" ShapeID="_x0000_i1025" DrawAspect="Content" ObjectID="_1596540121" r:id="rId22"/>
        </w:object>
      </w:r>
      <w:r>
        <w:t xml:space="preserve"> and </w:t>
      </w:r>
      <w:r w:rsidRPr="009A1E80">
        <w:rPr>
          <w:position w:val="-6"/>
        </w:rPr>
        <w:object w:dxaOrig="139" w:dyaOrig="260">
          <v:shape id="_x0000_i1026" type="#_x0000_t75" style="width:7pt;height:12.6pt" o:ole="">
            <v:imagedata r:id="rId23" o:title=""/>
          </v:shape>
          <o:OLEObject Type="Embed" ProgID="Equation.3" ShapeID="_x0000_i1026" DrawAspect="Content" ObjectID="_1596540122" r:id="rId24"/>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27" type="#_x0000_t75" style="width:7.95pt;height:9.8pt" o:ole="">
            <v:imagedata r:id="rId25" o:title=""/>
          </v:shape>
          <o:OLEObject Type="Embed" ProgID="Equation.3" ShapeID="_x0000_i1027" DrawAspect="Content" ObjectID="_1596540123" r:id="rId26"/>
        </w:object>
      </w:r>
      <w:r>
        <w:t xml:space="preserve"> in Table 7.4.3.1-1 is given </w:t>
      </w:r>
      <w:proofErr w:type="gramStart"/>
      <w:r>
        <w:t xml:space="preserve">by </w:t>
      </w:r>
      <w:proofErr w:type="gramEnd"/>
      <w:r w:rsidRPr="000D5E57">
        <w:rPr>
          <w:position w:val="-10"/>
        </w:rPr>
        <w:object w:dxaOrig="1280" w:dyaOrig="340">
          <v:shape id="_x0000_i1028" type="#_x0000_t75" style="width:64.5pt;height:17.3pt" o:ole="">
            <v:imagedata r:id="rId27" o:title=""/>
          </v:shape>
          <o:OLEObject Type="Embed" ProgID="Equation.3" ShapeID="_x0000_i1028" DrawAspect="Content" ObjectID="_1596540124" r:id="rId28"/>
        </w:object>
      </w:r>
      <w:r>
        <w:t xml:space="preserve">. The quantity </w:t>
      </w:r>
      <w:r w:rsidRPr="00372D6C">
        <w:rPr>
          <w:position w:val="-10"/>
        </w:rPr>
        <w:object w:dxaOrig="420" w:dyaOrig="300">
          <v:shape id="_x0000_i1029" type="#_x0000_t75" style="width:20.55pt;height:14.95pt" o:ole="">
            <v:imagedata r:id="rId29" o:title=""/>
          </v:shape>
          <o:OLEObject Type="Embed" ProgID="Equation.3" ShapeID="_x0000_i1029" DrawAspect="Content" ObjectID="_1596540125" r:id="rId30"/>
        </w:object>
      </w:r>
      <w:r>
        <w:t xml:space="preserve"> is the subcarrier offset from subcarrier 0 in common resource block </w:t>
      </w:r>
      <w:r w:rsidRPr="00372D6C">
        <w:rPr>
          <w:position w:val="-10"/>
        </w:rPr>
        <w:object w:dxaOrig="520" w:dyaOrig="340">
          <v:shape id="_x0000_i1030" type="#_x0000_t75" style="width:25.25pt;height:17.3pt" o:ole="">
            <v:imagedata r:id="rId31" o:title=""/>
          </v:shape>
          <o:OLEObject Type="Embed" ProgID="Equation.3" ShapeID="_x0000_i1030" DrawAspect="Content" ObjectID="_1596540126" r:id="rId32"/>
        </w:object>
      </w:r>
      <w:r w:rsidR="00DA50EC">
        <w:t xml:space="preserve"> </w:t>
      </w:r>
      <w:r>
        <w:t xml:space="preserve">to subcarrier 0 of the SS/PBCH block, where </w:t>
      </w:r>
      <w:ins w:id="22" w:author="RD" w:date="2018-08-21T09:40:00Z">
        <w:r w:rsidR="00DA50EC" w:rsidRPr="009B5193">
          <w:rPr>
            <w:position w:val="-10"/>
          </w:rPr>
          <w:object w:dxaOrig="520" w:dyaOrig="340">
            <v:shape id="_x0000_i1031" type="#_x0000_t75" style="width:25.25pt;height:17.3pt" o:ole="">
              <v:imagedata r:id="rId31" o:title=""/>
            </v:shape>
            <o:OLEObject Type="Embed" ProgID="Equation.3" ShapeID="_x0000_i1031" DrawAspect="Content" ObjectID="_1596540127" r:id="rId33"/>
          </w:object>
        </w:r>
      </w:ins>
      <w:ins w:id="23" w:author="RD" w:date="2018-08-21T09:40:00Z">
        <w:r w:rsidR="00DA50EC" w:rsidRPr="009B5193">
          <w:t xml:space="preserve"> is obtained from the higher-layer parameter </w:t>
        </w:r>
        <w:proofErr w:type="spellStart"/>
        <w:r w:rsidR="00DA50EC" w:rsidRPr="007F3D1C">
          <w:rPr>
            <w:rFonts w:ascii="Arial" w:hAnsi="Arial" w:cs="Arial"/>
            <w:i/>
            <w:sz w:val="20"/>
            <w:szCs w:val="20"/>
          </w:rPr>
          <w:t>offsetToPointA</w:t>
        </w:r>
        <w:proofErr w:type="spellEnd"/>
        <w:r w:rsidR="00DA50EC">
          <w:rPr>
            <w:rFonts w:ascii="Arial" w:hAnsi="Arial" w:cs="Arial"/>
            <w:sz w:val="20"/>
            <w:szCs w:val="20"/>
          </w:rPr>
          <w:t xml:space="preserve"> and</w:t>
        </w:r>
        <w:r w:rsidR="00DA50EC">
          <w:t xml:space="preserve"> </w:t>
        </w:r>
      </w:ins>
      <w:r>
        <w:t xml:space="preserve">the 4 </w:t>
      </w:r>
      <w:r w:rsidRPr="009B5193">
        <w:t xml:space="preserve">least significant bits of </w:t>
      </w:r>
      <w:r w:rsidRPr="009B5193">
        <w:rPr>
          <w:position w:val="-10"/>
        </w:rPr>
        <w:object w:dxaOrig="420" w:dyaOrig="300">
          <v:shape id="_x0000_i1032" type="#_x0000_t75" style="width:20.55pt;height:14.95pt" o:ole="">
            <v:imagedata r:id="rId29" o:title=""/>
          </v:shape>
          <o:OLEObject Type="Embed" ProgID="Equation.3" ShapeID="_x0000_i1032" DrawAspect="Content" ObjectID="_1596540128" r:id="rId34"/>
        </w:object>
      </w:r>
      <w:r w:rsidRPr="009B5193">
        <w:t xml:space="preserve"> are given by the higher-layer parameter </w:t>
      </w:r>
      <w:proofErr w:type="spellStart"/>
      <w:r w:rsidRPr="009B5193">
        <w:rPr>
          <w:i/>
        </w:rPr>
        <w:t>ssb-SubcarrierOffset</w:t>
      </w:r>
      <w:proofErr w:type="spellEnd"/>
      <w:r w:rsidRPr="009B5193">
        <w:t xml:space="preserve"> and for SS/PBCH block type A the most significant bit of </w:t>
      </w:r>
      <w:r w:rsidRPr="009B5193">
        <w:rPr>
          <w:position w:val="-10"/>
        </w:rPr>
        <w:object w:dxaOrig="420" w:dyaOrig="300">
          <v:shape id="_x0000_i1033" type="#_x0000_t75" style="width:20.55pt;height:14.95pt" o:ole="">
            <v:imagedata r:id="rId29" o:title=""/>
          </v:shape>
          <o:OLEObject Type="Embed" ProgID="Equation.3" ShapeID="_x0000_i1033" DrawAspect="Content" ObjectID="_1596540129" r:id="rId35"/>
        </w:object>
      </w:r>
      <w:r w:rsidRPr="009B5193">
        <w:t xml:space="preserve"> is given by </w:t>
      </w:r>
      <w:r w:rsidRPr="009B5193">
        <w:rPr>
          <w:position w:val="-12"/>
        </w:rPr>
        <w:object w:dxaOrig="440" w:dyaOrig="320">
          <v:shape id="_x0000_i1034" type="#_x0000_t75" style="width:22.45pt;height:15.45pt" o:ole="">
            <v:imagedata r:id="rId36" o:title=""/>
          </v:shape>
          <o:OLEObject Type="Embed" ProgID="Equation.3" ShapeID="_x0000_i1034" DrawAspect="Content" ObjectID="_1596540130" r:id="rId37"/>
        </w:object>
      </w:r>
      <w:r w:rsidRPr="009B5193">
        <w:t xml:space="preserve"> in the PBCH payload as defined in </w:t>
      </w:r>
      <w:proofErr w:type="spellStart"/>
      <w:r w:rsidRPr="009B5193">
        <w:t>subclause</w:t>
      </w:r>
      <w:proofErr w:type="spellEnd"/>
      <w:r w:rsidRPr="009B5193">
        <w:t xml:space="preserve"> 7.1.1 of [4, TS 38.212]. If </w:t>
      </w:r>
      <w:proofErr w:type="spellStart"/>
      <w:r w:rsidRPr="009B5193">
        <w:rPr>
          <w:i/>
        </w:rPr>
        <w:t>ssb-SubcarrierOffset</w:t>
      </w:r>
      <w:proofErr w:type="spellEnd"/>
      <w:r w:rsidRPr="009B5193">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B5193">
        <w:t xml:space="preserve"> is derived from the frequency difference between the SS/PBCH block and Point A.</w:t>
      </w:r>
    </w:p>
    <w:p w:rsidR="009B5193" w:rsidRPr="009B5193" w:rsidRDefault="009B5193" w:rsidP="009B5193">
      <w:bookmarkStart w:id="24" w:name="_Hlk508608444"/>
      <w:bookmarkStart w:id="25" w:name="_Hlk508608015"/>
      <w:r w:rsidRPr="009B5193">
        <w:t xml:space="preserve">The UE may assume that the complex-valued symbols corresponding to resource elements that are part of a common resource block partially or fully overlapping with an SS/PBCH block and not used for SS/PBCH transmission are set </w:t>
      </w:r>
      <w:proofErr w:type="spellStart"/>
      <w:r w:rsidRPr="009B5193">
        <w:t>set</w:t>
      </w:r>
      <w:proofErr w:type="spellEnd"/>
      <w:r w:rsidRPr="009B5193">
        <w:t xml:space="preserve"> to zero in the OFDM symbols where SS/PBCH block is transmitted. </w:t>
      </w:r>
      <w:bookmarkEnd w:id="24"/>
    </w:p>
    <w:bookmarkEnd w:id="25"/>
    <w:p w:rsidR="009B5193" w:rsidRPr="009B5193" w:rsidRDefault="009B5193" w:rsidP="009B5193">
      <w:r w:rsidRPr="009B5193">
        <w:t xml:space="preserve">For an SS/PBCH block, the UE shall assume </w:t>
      </w:r>
    </w:p>
    <w:p w:rsidR="009B5193" w:rsidRPr="009B5193" w:rsidRDefault="009B5193" w:rsidP="009B5193">
      <w:pPr>
        <w:pStyle w:val="B1"/>
      </w:pPr>
      <w:r w:rsidRPr="009B5193">
        <w:t>-</w:t>
      </w:r>
      <w:r w:rsidRPr="009B5193">
        <w:tab/>
      </w:r>
      <w:proofErr w:type="gramStart"/>
      <w:r w:rsidRPr="009B5193">
        <w:t>antenna</w:t>
      </w:r>
      <w:proofErr w:type="gramEnd"/>
      <w:r w:rsidRPr="009B5193">
        <w:t xml:space="preserve"> port </w:t>
      </w:r>
      <w:r w:rsidRPr="009B5193">
        <w:rPr>
          <w:position w:val="-10"/>
        </w:rPr>
        <w:object w:dxaOrig="820" w:dyaOrig="279">
          <v:shape id="_x0000_i1035" type="#_x0000_t75" style="width:41.6pt;height:14.5pt" o:ole="">
            <v:imagedata r:id="rId38" o:title=""/>
          </v:shape>
          <o:OLEObject Type="Embed" ProgID="Equation.3" ShapeID="_x0000_i1035" DrawAspect="Content" ObjectID="_1596540131" r:id="rId39"/>
        </w:object>
      </w:r>
      <w:r w:rsidRPr="009B5193">
        <w:t xml:space="preserve"> is used for transmission of PSS, SSS and PBCH,</w:t>
      </w:r>
    </w:p>
    <w:p w:rsidR="009B5193" w:rsidRPr="009B5193" w:rsidRDefault="009B5193" w:rsidP="009B5193">
      <w:pPr>
        <w:pStyle w:val="B1"/>
      </w:pPr>
      <w:r w:rsidRPr="009B5193">
        <w:t>-</w:t>
      </w:r>
      <w:r w:rsidRPr="009B5193">
        <w:tab/>
      </w:r>
      <w:proofErr w:type="gramStart"/>
      <w:r w:rsidRPr="009B5193">
        <w:t>the</w:t>
      </w:r>
      <w:proofErr w:type="gramEnd"/>
      <w:r w:rsidRPr="009B5193">
        <w:t xml:space="preserve"> same cyclic prefix length and subcarrier spacing for the PSS, SSS, and PBCH,</w:t>
      </w:r>
    </w:p>
    <w:p w:rsidR="009B5193" w:rsidRPr="009B5193" w:rsidRDefault="009B5193" w:rsidP="009B5193">
      <w:pPr>
        <w:pStyle w:val="B1"/>
      </w:pPr>
      <w:r w:rsidRPr="009B5193">
        <w:t>-</w:t>
      </w:r>
      <w:r w:rsidRPr="009B5193">
        <w:tab/>
      </w:r>
      <w:proofErr w:type="gramStart"/>
      <w:r w:rsidRPr="009B5193">
        <w:t>for</w:t>
      </w:r>
      <w:proofErr w:type="gramEnd"/>
      <w:r w:rsidRPr="009B5193">
        <w:t xml:space="preserve"> SS/PBCH block type A, </w:t>
      </w:r>
      <w:r w:rsidRPr="009B5193">
        <w:rPr>
          <w:position w:val="-10"/>
        </w:rPr>
        <w:object w:dxaOrig="780" w:dyaOrig="300">
          <v:shape id="_x0000_i1036" type="#_x0000_t75" style="width:39.25pt;height:14.95pt" o:ole="">
            <v:imagedata r:id="rId40" o:title=""/>
          </v:shape>
          <o:OLEObject Type="Embed" ProgID="Equation.3" ShapeID="_x0000_i1036" DrawAspect="Content" ObjectID="_1596540132" r:id="rId41"/>
        </w:object>
      </w:r>
      <w:r w:rsidRPr="009B5193">
        <w:t xml:space="preserve"> and </w:t>
      </w:r>
      <w:r w:rsidRPr="009B5193">
        <w:rPr>
          <w:position w:val="-10"/>
        </w:rPr>
        <w:object w:dxaOrig="1719" w:dyaOrig="300">
          <v:shape id="_x0000_i1037" type="#_x0000_t75" style="width:86.5pt;height:14.95pt" o:ole="">
            <v:imagedata r:id="rId42" o:title=""/>
          </v:shape>
          <o:OLEObject Type="Embed" ProgID="Equation.3" ShapeID="_x0000_i1037" DrawAspect="Content" ObjectID="_1596540133" r:id="rId43"/>
        </w:object>
      </w:r>
      <w:r w:rsidRPr="009B5193">
        <w:t xml:space="preserve"> with the quantities </w:t>
      </w:r>
      <w:r w:rsidRPr="009B5193">
        <w:rPr>
          <w:position w:val="-10"/>
        </w:rPr>
        <w:object w:dxaOrig="420" w:dyaOrig="300">
          <v:shape id="_x0000_i1038" type="#_x0000_t75" style="width:20.55pt;height:14.95pt" o:ole="">
            <v:imagedata r:id="rId29" o:title=""/>
          </v:shape>
          <o:OLEObject Type="Embed" ProgID="Equation.3" ShapeID="_x0000_i1038" DrawAspect="Content" ObjectID="_1596540134" r:id="rId44"/>
        </w:object>
      </w:r>
      <w:r w:rsidRPr="009B5193">
        <w:t xml:space="preserve">, and </w:t>
      </w:r>
      <w:r w:rsidRPr="009B5193">
        <w:rPr>
          <w:position w:val="-10"/>
        </w:rPr>
        <w:object w:dxaOrig="520" w:dyaOrig="340">
          <v:shape id="_x0000_i1039" type="#_x0000_t75" style="width:25.25pt;height:17.3pt" o:ole="">
            <v:imagedata r:id="rId31" o:title=""/>
          </v:shape>
          <o:OLEObject Type="Embed" ProgID="Equation.3" ShapeID="_x0000_i1039" DrawAspect="Content" ObjectID="_1596540135" r:id="rId45"/>
        </w:object>
      </w:r>
      <w:r w:rsidRPr="009B5193">
        <w:t xml:space="preserve"> expressed in terms of 15 kHz subcarrier spacing, and</w:t>
      </w:r>
    </w:p>
    <w:p w:rsidR="009B5193" w:rsidRDefault="009B5193" w:rsidP="009B5193">
      <w:pPr>
        <w:pStyle w:val="B1"/>
      </w:pPr>
      <w:r w:rsidRPr="009B5193">
        <w:t>-</w:t>
      </w:r>
      <w:r w:rsidRPr="009B5193">
        <w:tab/>
        <w:t xml:space="preserve">for SS/PBCH block type B, </w:t>
      </w:r>
      <w:r w:rsidRPr="009B5193">
        <w:rPr>
          <w:position w:val="-10"/>
        </w:rPr>
        <w:object w:dxaOrig="780" w:dyaOrig="300">
          <v:shape id="_x0000_i1040" type="#_x0000_t75" style="width:39.25pt;height:14.95pt" o:ole="">
            <v:imagedata r:id="rId46" o:title=""/>
          </v:shape>
          <o:OLEObject Type="Embed" ProgID="Equation.3" ShapeID="_x0000_i1040" DrawAspect="Content" ObjectID="_1596540136" r:id="rId47"/>
        </w:object>
      </w:r>
      <w:r w:rsidRPr="009B5193">
        <w:t xml:space="preserve"> and </w:t>
      </w:r>
      <w:r w:rsidRPr="009B5193">
        <w:rPr>
          <w:position w:val="-10"/>
        </w:rPr>
        <w:object w:dxaOrig="1680" w:dyaOrig="300">
          <v:shape id="_x0000_i1041" type="#_x0000_t75" style="width:84.15pt;height:14.95pt" o:ole="">
            <v:imagedata r:id="rId48" o:title=""/>
          </v:shape>
          <o:OLEObject Type="Embed" ProgID="Equation.3" ShapeID="_x0000_i1041" DrawAspect="Content" ObjectID="_1596540137" r:id="rId49"/>
        </w:object>
      </w:r>
      <w:r w:rsidRPr="009B5193">
        <w:t xml:space="preserve"> with the quantity </w:t>
      </w:r>
      <w:r w:rsidRPr="009B5193">
        <w:rPr>
          <w:position w:val="-10"/>
        </w:rPr>
        <w:object w:dxaOrig="420" w:dyaOrig="300">
          <v:shape id="_x0000_i1042" type="#_x0000_t75" style="width:20.55pt;height:14.95pt" o:ole="">
            <v:imagedata r:id="rId29" o:title=""/>
          </v:shape>
          <o:OLEObject Type="Embed" ProgID="Equation.3" ShapeID="_x0000_i1042" DrawAspect="Content" ObjectID="_1596540138" r:id="rId50"/>
        </w:object>
      </w:r>
      <w:r w:rsidRPr="009B5193">
        <w:t xml:space="preserve"> expressed in terms of the subcarrier spacing provided by the higher-layer parameter </w:t>
      </w:r>
      <w:proofErr w:type="spellStart"/>
      <w:r w:rsidRPr="009B5193">
        <w:rPr>
          <w:i/>
        </w:rPr>
        <w:t>subCarrierSpacingCommon</w:t>
      </w:r>
      <w:proofErr w:type="spellEnd"/>
      <w:r w:rsidRPr="009B5193">
        <w:t xml:space="preserve"> and </w:t>
      </w:r>
      <w:r w:rsidRPr="009B5193">
        <w:rPr>
          <w:position w:val="-10"/>
        </w:rPr>
        <w:object w:dxaOrig="520" w:dyaOrig="340">
          <v:shape id="_x0000_i1043" type="#_x0000_t75" style="width:25.25pt;height:17.3pt" o:ole="">
            <v:imagedata r:id="rId31" o:title=""/>
          </v:shape>
          <o:OLEObject Type="Embed" ProgID="Equation.3" ShapeID="_x0000_i1043" DrawAspect="Content" ObjectID="_1596540139" r:id="rId51"/>
        </w:object>
      </w:r>
      <w:r w:rsidRPr="009B5193">
        <w:t xml:space="preserve"> is expressed in terms of 60 kHz subcarrier spacing.</w:t>
      </w:r>
    </w:p>
    <w:p w:rsidR="00580EF1" w:rsidRPr="00580EF1" w:rsidRDefault="00580EF1" w:rsidP="00580EF1">
      <w:pPr>
        <w:pStyle w:val="ListParagraph"/>
        <w:numPr>
          <w:ilvl w:val="0"/>
          <w:numId w:val="50"/>
        </w:numPr>
        <w:spacing w:after="180"/>
        <w:rPr>
          <w:ins w:id="26" w:author="RD" w:date="2018-08-23T09:53:00Z"/>
          <w:szCs w:val="20"/>
          <w:lang w:val="en-GB"/>
        </w:rPr>
      </w:pPr>
      <w:ins w:id="27" w:author="RD" w:date="2018-08-23T09:53:00Z">
        <w:r w:rsidRPr="00580EF1">
          <w:rPr>
            <w:szCs w:val="20"/>
            <w:lang w:val="en-GB"/>
          </w:rPr>
          <w:t xml:space="preserve">The centre of subcarrier 0 of </w:t>
        </w:r>
      </w:ins>
      <w:ins w:id="28" w:author="RD" w:date="2018-08-23T09:54:00Z">
        <w:r w:rsidR="005F2868" w:rsidRPr="00580EF1">
          <w:rPr>
            <w:szCs w:val="20"/>
            <w:lang w:val="en-GB"/>
          </w:rPr>
          <w:t xml:space="preserve">resource block </w:t>
        </w:r>
      </w:ins>
      <m:oMath>
        <m:sSubSup>
          <m:sSubSupPr>
            <m:ctrlPr>
              <w:ins w:id="29" w:author="RD" w:date="2018-08-23T09:53:00Z">
                <w:rPr>
                  <w:rFonts w:ascii="Cambria Math" w:hAnsi="Cambria Math"/>
                  <w:i/>
                  <w:szCs w:val="20"/>
                  <w:lang w:val="en-GB"/>
                </w:rPr>
              </w:ins>
            </m:ctrlPr>
          </m:sSubSupPr>
          <m:e>
            <w:ins w:id="30" w:author="RD" w:date="2018-08-23T09:53:00Z">
              <m:r>
                <w:rPr>
                  <w:rFonts w:ascii="Cambria Math" w:hAnsi="Cambria Math"/>
                  <w:szCs w:val="20"/>
                  <w:lang w:val="en-GB"/>
                </w:rPr>
                <m:t>N</m:t>
              </m:r>
            </w:ins>
          </m:e>
          <m:sub>
            <w:ins w:id="31" w:author="RD" w:date="2018-08-23T09:53:00Z">
              <m:r>
                <w:rPr>
                  <w:rFonts w:ascii="Cambria Math" w:hAnsi="Cambria Math"/>
                  <w:szCs w:val="20"/>
                  <w:lang w:val="en-GB"/>
                </w:rPr>
                <m:t>CRB</m:t>
              </m:r>
            </w:ins>
          </m:sub>
          <m:sup>
            <w:ins w:id="32" w:author="RD" w:date="2018-08-23T09:53:00Z">
              <m:r>
                <w:rPr>
                  <w:rFonts w:ascii="Cambria Math" w:hAnsi="Cambria Math"/>
                  <w:szCs w:val="20"/>
                  <w:lang w:val="en-GB"/>
                </w:rPr>
                <m:t>SSB</m:t>
              </m:r>
            </w:ins>
          </m:sup>
        </m:sSubSup>
      </m:oMath>
      <w:ins w:id="33" w:author="RD" w:date="2018-08-23T09:53:00Z">
        <w:r w:rsidRPr="00580EF1">
          <w:rPr>
            <w:szCs w:val="20"/>
            <w:lang w:val="en-GB"/>
          </w:rPr>
          <w:t xml:space="preserve">  coincides with the centre of subcarrier 0 of a common resource block</w:t>
        </w:r>
        <w:r>
          <w:rPr>
            <w:szCs w:val="20"/>
            <w:lang w:val="en-GB"/>
          </w:rPr>
          <w:t xml:space="preserve"> </w:t>
        </w:r>
        <w:r w:rsidRPr="00580EF1">
          <w:rPr>
            <w:szCs w:val="20"/>
            <w:lang w:val="en-GB"/>
          </w:rPr>
          <w:t xml:space="preserve">with </w:t>
        </w:r>
        <w:r w:rsidRPr="00580EF1">
          <w:rPr>
            <w:color w:val="C0504D" w:themeColor="accent2"/>
            <w:lang w:val="en-GB"/>
          </w:rPr>
          <w:t xml:space="preserve">the subcarrier spacing provided by the higher-layer parameter </w:t>
        </w:r>
        <w:proofErr w:type="spellStart"/>
        <w:r w:rsidRPr="00580EF1">
          <w:rPr>
            <w:i/>
            <w:iCs/>
            <w:color w:val="C0504D" w:themeColor="accent2"/>
            <w:lang w:val="en-GB"/>
          </w:rPr>
          <w:t>subCarrierSpacingCommon</w:t>
        </w:r>
        <w:proofErr w:type="spellEnd"/>
        <w:r>
          <w:rPr>
            <w:i/>
            <w:iCs/>
            <w:color w:val="C0504D" w:themeColor="accent2"/>
            <w:lang w:val="en-GB"/>
          </w:rPr>
          <w:t>.</w:t>
        </w:r>
        <w:r>
          <w:rPr>
            <w:iCs/>
            <w:color w:val="C0504D" w:themeColor="accent2"/>
            <w:lang w:val="en-GB"/>
          </w:rPr>
          <w:t xml:space="preserve"> </w:t>
        </w:r>
        <w:r>
          <w:rPr>
            <w:szCs w:val="20"/>
            <w:lang w:val="en-GB"/>
          </w:rPr>
          <w:t>This</w:t>
        </w:r>
        <w:r w:rsidRPr="00580EF1">
          <w:rPr>
            <w:szCs w:val="20"/>
            <w:lang w:val="en-GB"/>
          </w:rPr>
          <w:t xml:space="preserve"> common resource block</w:t>
        </w:r>
        <w:r>
          <w:rPr>
            <w:szCs w:val="20"/>
            <w:lang w:val="en-GB"/>
          </w:rPr>
          <w:t xml:space="preserve"> </w:t>
        </w:r>
        <w:r w:rsidRPr="00580EF1">
          <w:rPr>
            <w:szCs w:val="20"/>
            <w:lang w:val="en-GB"/>
          </w:rPr>
          <w:t xml:space="preserve">overlaps </w:t>
        </w:r>
        <w:r w:rsidRPr="00580EF1">
          <w:rPr>
            <w:color w:val="C0504D" w:themeColor="accent2"/>
            <w:lang w:val="en-GB"/>
          </w:rPr>
          <w:t>with subcarrier 0 of the first resource block of the SS/PBCH block</w:t>
        </w:r>
        <w:r>
          <w:rPr>
            <w:color w:val="C0504D" w:themeColor="accent2"/>
            <w:lang w:val="en-GB"/>
          </w:rPr>
          <w:t>.</w:t>
        </w:r>
      </w:ins>
    </w:p>
    <w:p w:rsidR="00D17C3D" w:rsidRDefault="005936C4" w:rsidP="00D17C3D">
      <w:pPr>
        <w:spacing w:after="180"/>
        <w:jc w:val="center"/>
        <w:rPr>
          <w:rFonts w:ascii="Arial" w:hAnsi="Arial"/>
          <w:color w:val="FF0000"/>
          <w:sz w:val="28"/>
          <w:szCs w:val="28"/>
          <w:lang w:val="en-GB"/>
        </w:rPr>
      </w:pPr>
      <w:r>
        <w:softHyphen/>
      </w:r>
      <w:r>
        <w:softHyphen/>
      </w:r>
      <w:r w:rsidR="00D17C3D" w:rsidRPr="00A73838">
        <w:rPr>
          <w:rFonts w:ascii="Arial" w:hAnsi="Arial"/>
          <w:color w:val="FF0000"/>
          <w:sz w:val="28"/>
          <w:szCs w:val="28"/>
          <w:lang w:val="en-GB"/>
        </w:rPr>
        <w:t>&lt; Unchanged parts are omitted &gt;</w:t>
      </w:r>
    </w:p>
    <w:p w:rsidR="0032353F" w:rsidRPr="009232F8" w:rsidRDefault="0032353F" w:rsidP="00933580">
      <w:pPr>
        <w:pStyle w:val="B1"/>
        <w:rPr>
          <w:color w:val="4BACC6" w:themeColor="accent5"/>
        </w:rPr>
      </w:pPr>
    </w:p>
    <w:p w:rsidR="00B51D52" w:rsidRPr="009232F8" w:rsidRDefault="00FB13A0" w:rsidP="00FB13A0">
      <w:pPr>
        <w:pStyle w:val="Heading1"/>
        <w:rPr>
          <w:color w:val="4BACC6" w:themeColor="accent5"/>
          <w:szCs w:val="28"/>
          <w:lang w:val="en-US"/>
        </w:rPr>
      </w:pPr>
      <w:r w:rsidRPr="009232F8">
        <w:rPr>
          <w:noProof/>
          <w:color w:val="4BACC6" w:themeColor="accent5"/>
        </w:rPr>
        <w:lastRenderedPageBreak/>
        <w:t>The f</w:t>
      </w:r>
      <w:r w:rsidR="00B51D52" w:rsidRPr="009232F8">
        <w:rPr>
          <w:noProof/>
          <w:color w:val="4BACC6" w:themeColor="accent5"/>
        </w:rPr>
        <w:t>requency</w:t>
      </w:r>
      <w:r w:rsidR="00B51D52" w:rsidRPr="009232F8">
        <w:rPr>
          <w:color w:val="4BACC6" w:themeColor="accent5"/>
        </w:rPr>
        <w:t xml:space="preserve"> offs</w:t>
      </w:r>
      <w:r w:rsidR="007818C8" w:rsidRPr="009232F8">
        <w:rPr>
          <w:color w:val="4BACC6" w:themeColor="accent5"/>
        </w:rPr>
        <w:t>et in Tables 13-1 through 13-10</w:t>
      </w:r>
    </w:p>
    <w:p w:rsidR="007818C8" w:rsidRPr="009232F8" w:rsidRDefault="0055573B" w:rsidP="00FB13A0">
      <w:pPr>
        <w:pStyle w:val="bullet1"/>
        <w:rPr>
          <w:color w:val="4BACC6" w:themeColor="accent5"/>
        </w:rPr>
      </w:pPr>
      <w:r w:rsidRPr="009232F8">
        <w:rPr>
          <w:color w:val="4BACC6" w:themeColor="accent5"/>
        </w:rPr>
        <w:t>R1-1808163</w:t>
      </w:r>
      <w:r w:rsidR="007818C8" w:rsidRPr="009232F8">
        <w:rPr>
          <w:color w:val="4BACC6" w:themeColor="accent5"/>
        </w:rPr>
        <w:t xml:space="preserve"> provides the TP for the </w:t>
      </w:r>
      <w:r w:rsidR="00FB13A0" w:rsidRPr="009232F8">
        <w:rPr>
          <w:color w:val="4BACC6" w:themeColor="accent5"/>
        </w:rPr>
        <w:t>clarification that the subcarrier spacing for the frequency offset in Tables 13-1 through 13-10 in TS 38.213</w:t>
      </w:r>
      <w:r w:rsidR="007818C8" w:rsidRPr="009232F8">
        <w:rPr>
          <w:color w:val="4BACC6" w:themeColor="accent5"/>
        </w:rPr>
        <w:t xml:space="preserve">. </w:t>
      </w:r>
    </w:p>
    <w:p w:rsidR="0074514F" w:rsidRPr="009232F8" w:rsidRDefault="0074514F" w:rsidP="00B51D52">
      <w:pPr>
        <w:pStyle w:val="bullet1"/>
        <w:ind w:left="360"/>
        <w:rPr>
          <w:rFonts w:eastAsia="SimSun"/>
          <w:noProof/>
          <w:color w:val="4BACC6" w:themeColor="accent5"/>
          <w:lang w:eastAsia="zh-CN"/>
        </w:rPr>
      </w:pPr>
      <w:r w:rsidRPr="009232F8">
        <w:rPr>
          <w:color w:val="4BACC6" w:themeColor="accent5"/>
        </w:rPr>
        <w:tab/>
      </w:r>
    </w:p>
    <w:p w:rsidR="00DD4F21" w:rsidRPr="009232F8" w:rsidRDefault="00DD4F21" w:rsidP="00DD4F21">
      <w:pPr>
        <w:pStyle w:val="bullet2"/>
        <w:numPr>
          <w:ilvl w:val="0"/>
          <w:numId w:val="0"/>
        </w:numPr>
        <w:rPr>
          <w:color w:val="4BACC6" w:themeColor="accent5"/>
        </w:rPr>
      </w:pPr>
      <w:r w:rsidRPr="009232F8">
        <w:rPr>
          <w:color w:val="4BACC6" w:themeColor="accent5"/>
        </w:rPr>
        <w:t>======== Text Proposal for TS 38.213 =======</w:t>
      </w:r>
    </w:p>
    <w:p w:rsidR="00DD4F21" w:rsidRPr="009232F8" w:rsidRDefault="00DD4F21" w:rsidP="00DD4F21">
      <w:pPr>
        <w:rPr>
          <w:color w:val="4BACC6" w:themeColor="accent5"/>
          <w:lang w:val="en-GB" w:eastAsia="ja-JP"/>
        </w:rPr>
      </w:pPr>
    </w:p>
    <w:p w:rsidR="0074514F" w:rsidRPr="009232F8" w:rsidRDefault="0074514F" w:rsidP="0074514F">
      <w:pPr>
        <w:rPr>
          <w:rFonts w:ascii="Times New Roman" w:hAnsi="Times New Roman" w:cs="Times New Roman"/>
          <w:color w:val="4BACC6" w:themeColor="accent5"/>
        </w:rPr>
      </w:pPr>
      <w:r w:rsidRPr="009232F8">
        <w:rPr>
          <w:rFonts w:ascii="Times New Roman" w:hAnsi="Times New Roman" w:cs="Times New Roman"/>
          <w:color w:val="4BACC6" w:themeColor="accent5"/>
        </w:rPr>
        <w:t>The offset in Tables 13-1 through 13-10 is defined with respect to the subcarrier spacing of the control resource set from the smallest RB index of the control resource set for Type0-PDCCH common search space to the smallest RB index of the common RB overlapping with the first RB of the SS/PBCH block</w:t>
      </w:r>
      <w:r w:rsidRPr="009232F8">
        <w:rPr>
          <w:rFonts w:ascii="Times New Roman" w:hAnsi="Times New Roman" w:cs="Times New Roman"/>
          <w:color w:val="4BACC6" w:themeColor="accent5"/>
          <w:u w:val="single"/>
        </w:rPr>
        <w:t xml:space="preserve">, wherein the common RB is expressed in unit of subcarrier spacing provided by the higher-layer parameter </w:t>
      </w:r>
      <w:proofErr w:type="spellStart"/>
      <w:r w:rsidRPr="009232F8">
        <w:rPr>
          <w:rFonts w:ascii="Times New Roman" w:hAnsi="Times New Roman" w:cs="Times New Roman"/>
          <w:i/>
          <w:color w:val="4BACC6" w:themeColor="accent5"/>
          <w:u w:val="single"/>
        </w:rPr>
        <w:t>subCarrierSpacingCommon</w:t>
      </w:r>
      <w:proofErr w:type="spellEnd"/>
      <w:r w:rsidRPr="009232F8">
        <w:rPr>
          <w:rFonts w:ascii="Times New Roman" w:hAnsi="Times New Roman" w:cs="Times New Roman"/>
          <w:color w:val="4BACC6" w:themeColor="accent5"/>
        </w:rPr>
        <w:t xml:space="preserve">. Condition A or condition B in Tables 13-7 through 13-10 corresponds to the case of </w:t>
      </w:r>
      <w:r w:rsidR="00E73B4D" w:rsidRPr="009232F8">
        <w:rPr>
          <w:rFonts w:ascii="Times New Roman" w:hAnsi="Times New Roman" w:cs="Times New Roman"/>
          <w:noProof/>
          <w:color w:val="4BACC6" w:themeColor="accent5"/>
          <w:position w:val="-10"/>
        </w:rPr>
        <w:drawing>
          <wp:inline distT="0" distB="0" distL="0" distR="0">
            <wp:extent cx="441960" cy="1905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1960" cy="190500"/>
                    </a:xfrm>
                    <a:prstGeom prst="rect">
                      <a:avLst/>
                    </a:prstGeom>
                    <a:noFill/>
                    <a:ln>
                      <a:noFill/>
                    </a:ln>
                  </pic:spPr>
                </pic:pic>
              </a:graphicData>
            </a:graphic>
          </wp:inline>
        </w:drawing>
      </w:r>
      <w:r w:rsidRPr="009232F8">
        <w:rPr>
          <w:rFonts w:ascii="Times New Roman" w:hAnsi="Times New Roman" w:cs="Times New Roman"/>
          <w:color w:val="4BACC6" w:themeColor="accent5"/>
        </w:rPr>
        <w:t xml:space="preserve"> or </w:t>
      </w:r>
      <w:r w:rsidR="00E73B4D" w:rsidRPr="009232F8">
        <w:rPr>
          <w:rFonts w:ascii="Times New Roman" w:hAnsi="Times New Roman" w:cs="Times New Roman"/>
          <w:noProof/>
          <w:color w:val="4BACC6" w:themeColor="accent5"/>
          <w:position w:val="-10"/>
        </w:rPr>
        <w:drawing>
          <wp:inline distT="0" distB="0" distL="0" distR="0">
            <wp:extent cx="441960" cy="1905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1960" cy="190500"/>
                    </a:xfrm>
                    <a:prstGeom prst="rect">
                      <a:avLst/>
                    </a:prstGeom>
                    <a:noFill/>
                    <a:ln>
                      <a:noFill/>
                    </a:ln>
                  </pic:spPr>
                </pic:pic>
              </a:graphicData>
            </a:graphic>
          </wp:inline>
        </w:drawing>
      </w:r>
      <w:r w:rsidRPr="009232F8">
        <w:rPr>
          <w:rFonts w:ascii="Times New Roman" w:hAnsi="Times New Roman" w:cs="Times New Roman"/>
          <w:color w:val="4BACC6" w:themeColor="accent5"/>
        </w:rPr>
        <w:t xml:space="preserve"> [4, TS 38.211], respectively. </w:t>
      </w:r>
      <w:proofErr w:type="gramStart"/>
      <w:r w:rsidR="00A5213F" w:rsidRPr="009232F8">
        <w:rPr>
          <w:rFonts w:ascii="Times New Roman" w:hAnsi="Times New Roman" w:cs="Times New Roman"/>
          <w:color w:val="4BACC6" w:themeColor="accent5"/>
        </w:rPr>
        <w:t>e</w:t>
      </w:r>
      <w:proofErr w:type="gramEnd"/>
    </w:p>
    <w:p w:rsidR="00B51D52" w:rsidRPr="009232F8" w:rsidRDefault="00B51D52" w:rsidP="00B51D52">
      <w:pPr>
        <w:rPr>
          <w:color w:val="4BACC6" w:themeColor="accent5"/>
        </w:rPr>
      </w:pPr>
    </w:p>
    <w:p w:rsidR="009D701E" w:rsidRPr="009232F8" w:rsidRDefault="009D701E" w:rsidP="009D701E">
      <w:pPr>
        <w:pStyle w:val="Subtitle"/>
        <w:rPr>
          <w:color w:val="4BACC6" w:themeColor="accent5"/>
          <w:sz w:val="28"/>
          <w:szCs w:val="28"/>
        </w:rPr>
      </w:pPr>
      <w:r w:rsidRPr="00950B3B">
        <w:rPr>
          <w:color w:val="4BACC6" w:themeColor="accent5"/>
          <w:sz w:val="28"/>
          <w:szCs w:val="28"/>
        </w:rPr>
        <w:t>Offline Conclusion</w:t>
      </w:r>
    </w:p>
    <w:p w:rsidR="00FF29EE" w:rsidRPr="009232F8" w:rsidRDefault="00FF29EE" w:rsidP="00FF29EE">
      <w:pPr>
        <w:rPr>
          <w:color w:val="4BACC6" w:themeColor="accent5"/>
          <w:lang w:val="en-GB" w:eastAsia="ja-JP"/>
        </w:rPr>
      </w:pPr>
      <w:r w:rsidRPr="009232F8">
        <w:rPr>
          <w:color w:val="4BACC6" w:themeColor="accent5"/>
          <w:lang w:val="en-GB" w:eastAsia="ja-JP"/>
        </w:rPr>
        <w:t xml:space="preserve">The clarification may not </w:t>
      </w:r>
      <w:r w:rsidR="00A5213F" w:rsidRPr="009232F8">
        <w:rPr>
          <w:color w:val="4BACC6" w:themeColor="accent5"/>
          <w:lang w:val="en-GB" w:eastAsia="ja-JP"/>
        </w:rPr>
        <w:t xml:space="preserve">be </w:t>
      </w:r>
      <w:r w:rsidRPr="009232F8">
        <w:rPr>
          <w:color w:val="4BACC6" w:themeColor="accent5"/>
          <w:lang w:val="en-GB" w:eastAsia="ja-JP"/>
        </w:rPr>
        <w:t xml:space="preserve">needed with the clarification of </w:t>
      </w:r>
      <w:r w:rsidRPr="009232F8">
        <w:rPr>
          <w:color w:val="4BACC6" w:themeColor="accent5"/>
          <w:position w:val="-10"/>
        </w:rPr>
        <w:object w:dxaOrig="520" w:dyaOrig="340">
          <v:shape id="_x0000_i1044" type="#_x0000_t75" style="width:25.25pt;height:17.3pt" o:ole="">
            <v:imagedata r:id="rId31" o:title=""/>
          </v:shape>
          <o:OLEObject Type="Embed" ProgID="Equation.3" ShapeID="_x0000_i1044" DrawAspect="Content" ObjectID="_1596540140" r:id="rId54"/>
        </w:object>
      </w:r>
      <w:r w:rsidRPr="009232F8">
        <w:rPr>
          <w:color w:val="4BACC6" w:themeColor="accent5"/>
          <w:lang w:val="en-GB" w:eastAsia="ja-JP"/>
        </w:rPr>
        <w:t xml:space="preserve"> in Section 2</w:t>
      </w:r>
      <w:r w:rsidR="007F3D1C" w:rsidRPr="009232F8">
        <w:rPr>
          <w:color w:val="4BACC6" w:themeColor="accent5"/>
          <w:lang w:val="en-GB" w:eastAsia="ja-JP"/>
        </w:rPr>
        <w:t xml:space="preserve"> above</w:t>
      </w:r>
      <w:r w:rsidRPr="009232F8">
        <w:rPr>
          <w:color w:val="4BACC6" w:themeColor="accent5"/>
          <w:lang w:val="en-GB" w:eastAsia="ja-JP"/>
        </w:rPr>
        <w:t>.</w:t>
      </w:r>
    </w:p>
    <w:p w:rsidR="002F43E5" w:rsidRPr="009232F8" w:rsidRDefault="002F43E5" w:rsidP="002F43E5">
      <w:pPr>
        <w:rPr>
          <w:color w:val="4BACC6" w:themeColor="accent5"/>
          <w:lang w:val="en-GB" w:eastAsia="ja-JP"/>
        </w:rPr>
      </w:pPr>
    </w:p>
    <w:p w:rsidR="002F43E5" w:rsidRPr="009232F8" w:rsidRDefault="002F43E5" w:rsidP="00B51D52">
      <w:pPr>
        <w:rPr>
          <w:color w:val="4BACC6" w:themeColor="accent5"/>
        </w:rPr>
      </w:pPr>
    </w:p>
    <w:p w:rsidR="007818C8" w:rsidRPr="009232F8" w:rsidRDefault="00FB13A0" w:rsidP="00A424D7">
      <w:pPr>
        <w:pStyle w:val="Heading1"/>
        <w:rPr>
          <w:color w:val="4BACC6" w:themeColor="accent5"/>
          <w:sz w:val="28"/>
          <w:szCs w:val="28"/>
          <w:lang w:val="en-US"/>
        </w:rPr>
      </w:pPr>
      <w:r w:rsidRPr="009232F8">
        <w:rPr>
          <w:color w:val="4BACC6" w:themeColor="accent5"/>
        </w:rPr>
        <w:t>The</w:t>
      </w:r>
      <w:r w:rsidR="007818C8" w:rsidRPr="009232F8">
        <w:rPr>
          <w:color w:val="4BACC6" w:themeColor="accent5"/>
        </w:rPr>
        <w:t xml:space="preserve"> </w:t>
      </w:r>
      <w:proofErr w:type="spellStart"/>
      <w:r w:rsidR="007818C8" w:rsidRPr="009232F8">
        <w:rPr>
          <w:color w:val="4BACC6" w:themeColor="accent5"/>
        </w:rPr>
        <w:t>OffsetPointA</w:t>
      </w:r>
      <w:proofErr w:type="spellEnd"/>
    </w:p>
    <w:p w:rsidR="00FB13A0" w:rsidRPr="009232F8" w:rsidRDefault="00FB13A0" w:rsidP="00FB13A0">
      <w:pPr>
        <w:pStyle w:val="bullet1"/>
        <w:rPr>
          <w:color w:val="4BACC6" w:themeColor="accent5"/>
        </w:rPr>
      </w:pPr>
      <w:r w:rsidRPr="009232F8">
        <w:rPr>
          <w:color w:val="4BACC6" w:themeColor="accent5"/>
        </w:rPr>
        <w:t xml:space="preserve">R1-1808163 provides the </w:t>
      </w:r>
      <w:r w:rsidR="0002423A" w:rsidRPr="009232F8">
        <w:rPr>
          <w:color w:val="4BACC6" w:themeColor="accent5"/>
        </w:rPr>
        <w:t xml:space="preserve">following </w:t>
      </w:r>
      <w:r w:rsidRPr="009232F8">
        <w:rPr>
          <w:color w:val="4BACC6" w:themeColor="accent5"/>
        </w:rPr>
        <w:t xml:space="preserve">TP for the clarification that the subcarrier spacing for the </w:t>
      </w:r>
      <w:proofErr w:type="spellStart"/>
      <w:r w:rsidRPr="009232F8">
        <w:rPr>
          <w:i/>
          <w:color w:val="4BACC6" w:themeColor="accent5"/>
        </w:rPr>
        <w:t>offsetToPointA</w:t>
      </w:r>
      <w:proofErr w:type="spellEnd"/>
      <w:r w:rsidRPr="009232F8">
        <w:rPr>
          <w:color w:val="4BACC6" w:themeColor="accent5"/>
        </w:rPr>
        <w:t xml:space="preserve"> in TS 38.213. </w:t>
      </w:r>
    </w:p>
    <w:p w:rsidR="007818C8" w:rsidRPr="009232F8" w:rsidRDefault="007818C8" w:rsidP="007818C8">
      <w:pPr>
        <w:pStyle w:val="bullet1"/>
        <w:ind w:left="360"/>
        <w:rPr>
          <w:rFonts w:eastAsia="SimSun"/>
          <w:noProof/>
          <w:color w:val="4BACC6" w:themeColor="accent5"/>
          <w:lang w:eastAsia="zh-CN"/>
        </w:rPr>
      </w:pPr>
      <w:r w:rsidRPr="009232F8">
        <w:rPr>
          <w:color w:val="4BACC6" w:themeColor="accent5"/>
        </w:rPr>
        <w:tab/>
      </w:r>
    </w:p>
    <w:p w:rsidR="00FB13A0" w:rsidRPr="009232F8" w:rsidRDefault="00FB13A0" w:rsidP="00FB13A0">
      <w:pPr>
        <w:pStyle w:val="bullet1"/>
        <w:ind w:left="360"/>
        <w:rPr>
          <w:rFonts w:eastAsia="SimSun"/>
          <w:noProof/>
          <w:color w:val="4BACC6" w:themeColor="accent5"/>
          <w:lang w:eastAsia="zh-CN"/>
        </w:rPr>
      </w:pPr>
    </w:p>
    <w:p w:rsidR="00FB13A0" w:rsidRPr="009232F8" w:rsidRDefault="00FB13A0" w:rsidP="00FB13A0">
      <w:pPr>
        <w:rPr>
          <w:b/>
          <w:bCs/>
          <w:color w:val="4BACC6" w:themeColor="accent5"/>
        </w:rPr>
      </w:pPr>
      <w:r w:rsidRPr="009232F8">
        <w:rPr>
          <w:b/>
          <w:bCs/>
          <w:color w:val="4BACC6" w:themeColor="accent5"/>
        </w:rPr>
        <w:t>-----------------------Text Proposal for Section 4.4.4.2 in TS 38.211-----------------------</w:t>
      </w:r>
    </w:p>
    <w:p w:rsidR="009A4F43" w:rsidRPr="009232F8" w:rsidRDefault="009A4F43" w:rsidP="009A4F43">
      <w:pPr>
        <w:pStyle w:val="Heading2"/>
        <w:numPr>
          <w:ilvl w:val="0"/>
          <w:numId w:val="0"/>
        </w:numPr>
        <w:rPr>
          <w:rFonts w:ascii="Times New Roman" w:hAnsi="Times New Roman"/>
          <w:color w:val="4BACC6" w:themeColor="accent5"/>
        </w:rPr>
      </w:pPr>
      <w:r w:rsidRPr="009232F8">
        <w:rPr>
          <w:rFonts w:ascii="Times New Roman" w:hAnsi="Times New Roman"/>
          <w:color w:val="4BACC6" w:themeColor="accent5"/>
        </w:rPr>
        <w:t>4.4.4.2</w:t>
      </w:r>
      <w:r w:rsidRPr="009232F8">
        <w:rPr>
          <w:rFonts w:ascii="Times New Roman" w:hAnsi="Times New Roman"/>
          <w:color w:val="4BACC6" w:themeColor="accent5"/>
        </w:rPr>
        <w:tab/>
        <w:t>Point A</w:t>
      </w:r>
    </w:p>
    <w:p w:rsidR="009A4F43" w:rsidRPr="009232F8" w:rsidRDefault="009A4F43" w:rsidP="009A4F43">
      <w:pPr>
        <w:rPr>
          <w:color w:val="4BACC6" w:themeColor="accent5"/>
        </w:rPr>
      </w:pPr>
      <w:r w:rsidRPr="009232F8">
        <w:rPr>
          <w:color w:val="4BACC6" w:themeColor="accent5"/>
        </w:rPr>
        <w:t xml:space="preserve">Point A serves as a common reference point for resource block grids and is obtained from </w:t>
      </w:r>
    </w:p>
    <w:p w:rsidR="009A4F43" w:rsidRPr="009232F8" w:rsidRDefault="009A4F43" w:rsidP="009A4F43">
      <w:pPr>
        <w:pStyle w:val="B1"/>
        <w:rPr>
          <w:color w:val="4BACC6" w:themeColor="accent5"/>
        </w:rPr>
      </w:pPr>
      <w:r w:rsidRPr="009232F8">
        <w:rPr>
          <w:color w:val="4BACC6" w:themeColor="accent5"/>
        </w:rPr>
        <w:t>-</w:t>
      </w:r>
      <w:r w:rsidRPr="009232F8">
        <w:rPr>
          <w:color w:val="4BACC6" w:themeColor="accent5"/>
        </w:rPr>
        <w:tab/>
      </w:r>
      <w:proofErr w:type="spellStart"/>
      <w:r w:rsidRPr="009232F8">
        <w:rPr>
          <w:i/>
          <w:color w:val="4BACC6" w:themeColor="accent5"/>
        </w:rPr>
        <w:t>offsetToPointA</w:t>
      </w:r>
      <w:proofErr w:type="spellEnd"/>
      <w:r w:rsidRPr="009232F8">
        <w:rPr>
          <w:color w:val="4BACC6" w:themeColor="accent5"/>
        </w:rPr>
        <w:t xml:space="preserve"> for a </w:t>
      </w:r>
      <w:proofErr w:type="spellStart"/>
      <w:r w:rsidRPr="009232F8">
        <w:rPr>
          <w:color w:val="4BACC6" w:themeColor="accent5"/>
        </w:rPr>
        <w:t>PCell</w:t>
      </w:r>
      <w:proofErr w:type="spellEnd"/>
      <w:r w:rsidRPr="009232F8">
        <w:rPr>
          <w:color w:val="4BACC6" w:themeColor="accent5"/>
        </w:rPr>
        <w:t xml:space="preserve"> downlink represents the frequency offset between point A and the lowest subcarrier of the lowest resource block</w:t>
      </w:r>
      <w:r w:rsidRPr="009232F8">
        <w:rPr>
          <w:rFonts w:eastAsia="SimSun"/>
          <w:color w:val="4BACC6" w:themeColor="accent5"/>
          <w:lang w:val="en-US" w:eastAsia="zh-CN"/>
        </w:rPr>
        <w:t xml:space="preserve"> </w:t>
      </w:r>
      <w:r w:rsidRPr="009232F8">
        <w:rPr>
          <w:color w:val="4BACC6" w:themeColor="accent5"/>
          <w:u w:val="single"/>
        </w:rPr>
        <w:t xml:space="preserve">in subcarrier spacing provided by the higher-layer parameter </w:t>
      </w:r>
      <w:proofErr w:type="spellStart"/>
      <w:r w:rsidRPr="009232F8">
        <w:rPr>
          <w:i/>
          <w:color w:val="4BACC6" w:themeColor="accent5"/>
          <w:u w:val="single"/>
        </w:rPr>
        <w:t>subCarrierSpacingCommon</w:t>
      </w:r>
      <w:proofErr w:type="spellEnd"/>
      <w:r w:rsidRPr="009232F8">
        <w:rPr>
          <w:color w:val="4BACC6" w:themeColor="accent5"/>
          <w:u w:val="single"/>
        </w:rPr>
        <w:t xml:space="preserve"> </w:t>
      </w:r>
      <w:r w:rsidRPr="009232F8">
        <w:rPr>
          <w:rFonts w:eastAsia="SimSun"/>
          <w:color w:val="4BACC6" w:themeColor="accent5"/>
          <w:u w:val="single"/>
          <w:lang w:val="en-US" w:eastAsia="zh-CN"/>
        </w:rPr>
        <w:t xml:space="preserve">overlapping </w:t>
      </w:r>
      <w:r w:rsidRPr="009232F8">
        <w:rPr>
          <w:rFonts w:eastAsia="SimSun"/>
          <w:noProof/>
          <w:color w:val="4BACC6" w:themeColor="accent5"/>
          <w:u w:val="single"/>
          <w:lang w:val="en-US" w:eastAsia="zh-CN"/>
        </w:rPr>
        <w:t>with</w:t>
      </w:r>
      <w:r w:rsidRPr="009232F8">
        <w:rPr>
          <w:rFonts w:eastAsia="SimSun"/>
          <w:strike/>
          <w:noProof/>
          <w:color w:val="4BACC6" w:themeColor="accent5"/>
          <w:lang w:val="en-US" w:eastAsia="zh-CN"/>
        </w:rPr>
        <w:t>of</w:t>
      </w:r>
      <w:r w:rsidRPr="009232F8">
        <w:rPr>
          <w:rFonts w:eastAsia="SimSun"/>
          <w:color w:val="4BACC6" w:themeColor="accent5"/>
          <w:lang w:val="en-US" w:eastAsia="zh-CN"/>
        </w:rPr>
        <w:t xml:space="preserve"> </w:t>
      </w:r>
      <w:r w:rsidRPr="009232F8">
        <w:rPr>
          <w:color w:val="4BACC6" w:themeColor="accent5"/>
        </w:rPr>
        <w:t>the SS/PBCH block used by the UE for initial cell selection, expressed in units of resource blocks assuming 15 kHz subcarrier spacing for FR1 and 60 kHz subcarrier spacing for FR2;</w:t>
      </w:r>
      <w:r w:rsidRPr="009232F8">
        <w:rPr>
          <w:b/>
          <w:bCs/>
          <w:color w:val="4BACC6" w:themeColor="accent5"/>
        </w:rPr>
        <w:t xml:space="preserve"> </w:t>
      </w:r>
    </w:p>
    <w:p w:rsidR="009232F8" w:rsidRPr="009232F8" w:rsidRDefault="009232F8" w:rsidP="009232F8">
      <w:pPr>
        <w:pStyle w:val="Subtitle"/>
        <w:rPr>
          <w:color w:val="4BACC6" w:themeColor="accent5"/>
          <w:sz w:val="28"/>
          <w:szCs w:val="28"/>
        </w:rPr>
      </w:pPr>
      <w:r w:rsidRPr="009232F8">
        <w:rPr>
          <w:color w:val="4BACC6" w:themeColor="accent5"/>
          <w:sz w:val="28"/>
          <w:szCs w:val="28"/>
          <w:highlight w:val="cyan"/>
        </w:rPr>
        <w:t>Offline Conclusion</w:t>
      </w:r>
    </w:p>
    <w:p w:rsidR="009232F8" w:rsidRPr="009232F8" w:rsidRDefault="009232F8" w:rsidP="009232F8">
      <w:pPr>
        <w:rPr>
          <w:color w:val="4BACC6" w:themeColor="accent5"/>
          <w:lang w:val="en-GB" w:eastAsia="ja-JP"/>
        </w:rPr>
      </w:pPr>
      <w:r w:rsidRPr="009232F8">
        <w:rPr>
          <w:color w:val="4BACC6" w:themeColor="accent5"/>
          <w:lang w:val="en-GB" w:eastAsia="ja-JP"/>
        </w:rPr>
        <w:t xml:space="preserve">The clarification may not be needed </w:t>
      </w:r>
      <w:proofErr w:type="gramStart"/>
      <w:r w:rsidRPr="009232F8">
        <w:rPr>
          <w:color w:val="4BACC6" w:themeColor="accent5"/>
          <w:lang w:val="en-GB" w:eastAsia="ja-JP"/>
        </w:rPr>
        <w:t xml:space="preserve">for  </w:t>
      </w:r>
      <w:proofErr w:type="spellStart"/>
      <w:r w:rsidRPr="009232F8">
        <w:rPr>
          <w:i/>
          <w:color w:val="4BACC6" w:themeColor="accent5"/>
        </w:rPr>
        <w:t>offsetToPointA</w:t>
      </w:r>
      <w:proofErr w:type="spellEnd"/>
      <w:proofErr w:type="gramEnd"/>
      <w:r w:rsidRPr="009232F8">
        <w:rPr>
          <w:color w:val="4BACC6" w:themeColor="accent5"/>
        </w:rPr>
        <w:t xml:space="preserve">  with the change of</w:t>
      </w:r>
      <w:r w:rsidRPr="009232F8">
        <w:rPr>
          <w:color w:val="4BACC6" w:themeColor="accent5"/>
          <w:position w:val="-10"/>
        </w:rPr>
        <w:object w:dxaOrig="520" w:dyaOrig="340">
          <v:shape id="_x0000_i1045" type="#_x0000_t75" style="width:25.25pt;height:17.3pt" o:ole="">
            <v:imagedata r:id="rId31" o:title=""/>
          </v:shape>
          <o:OLEObject Type="Embed" ProgID="Equation.3" ShapeID="_x0000_i1045" DrawAspect="Content" ObjectID="_1596540141" r:id="rId55"/>
        </w:object>
      </w:r>
      <w:r w:rsidRPr="009232F8">
        <w:rPr>
          <w:color w:val="4BACC6" w:themeColor="accent5"/>
          <w:lang w:val="en-GB" w:eastAsia="ja-JP"/>
        </w:rPr>
        <w:t xml:space="preserve"> in Section 2 above.</w:t>
      </w:r>
    </w:p>
    <w:p w:rsidR="009232F8" w:rsidRPr="009232F8" w:rsidRDefault="009232F8" w:rsidP="009232F8">
      <w:pPr>
        <w:rPr>
          <w:color w:val="4BACC6" w:themeColor="accent5"/>
          <w:lang w:val="en-GB" w:eastAsia="ja-JP"/>
        </w:rPr>
      </w:pPr>
    </w:p>
    <w:p w:rsidR="00834A45" w:rsidRPr="009232F8" w:rsidRDefault="00834A45" w:rsidP="002F43E5">
      <w:pPr>
        <w:rPr>
          <w:color w:val="4BACC6" w:themeColor="accent5"/>
          <w:lang w:val="en-GB" w:eastAsia="ja-JP"/>
        </w:rPr>
      </w:pPr>
    </w:p>
    <w:p w:rsidR="00DF7518" w:rsidRPr="000E71F9" w:rsidRDefault="00DF7518" w:rsidP="00FB13A0">
      <w:pPr>
        <w:pStyle w:val="Heading1"/>
        <w:rPr>
          <w:color w:val="B6DDE8" w:themeColor="accent5" w:themeTint="66"/>
        </w:rPr>
      </w:pPr>
      <w:r w:rsidRPr="000E71F9">
        <w:rPr>
          <w:noProof/>
          <w:color w:val="B6DDE8" w:themeColor="accent5" w:themeTint="66"/>
        </w:rPr>
        <w:t>Editorial</w:t>
      </w:r>
      <w:r w:rsidRPr="000E71F9">
        <w:rPr>
          <w:color w:val="B6DDE8" w:themeColor="accent5" w:themeTint="66"/>
        </w:rPr>
        <w:t xml:space="preserve"> Corrections</w:t>
      </w:r>
    </w:p>
    <w:p w:rsidR="00DF7518" w:rsidRPr="000E71F9" w:rsidRDefault="00473FCC" w:rsidP="00DF7518">
      <w:pPr>
        <w:rPr>
          <w:color w:val="B6DDE8" w:themeColor="accent5" w:themeTint="66"/>
          <w:lang w:val="en-GB" w:eastAsia="en-US"/>
        </w:rPr>
      </w:pPr>
      <w:r w:rsidRPr="000E71F9">
        <w:rPr>
          <w:color w:val="B6DDE8" w:themeColor="accent5" w:themeTint="66"/>
          <w:lang w:val="en-GB" w:eastAsia="en-US"/>
        </w:rPr>
        <w:t>R1-1808890</w:t>
      </w:r>
      <w:r w:rsidRPr="000E71F9">
        <w:rPr>
          <w:color w:val="B6DDE8" w:themeColor="accent5" w:themeTint="66"/>
        </w:rPr>
        <w:t xml:space="preserve"> provides r</w:t>
      </w:r>
      <w:r w:rsidRPr="000E71F9">
        <w:rPr>
          <w:color w:val="B6DDE8" w:themeColor="accent5" w:themeTint="66"/>
          <w:lang w:val="en-GB" w:eastAsia="en-US"/>
        </w:rPr>
        <w:t>he following TPs for editorial corrections.</w:t>
      </w:r>
    </w:p>
    <w:p w:rsidR="00DF7518" w:rsidRPr="000E71F9" w:rsidRDefault="00DF7518" w:rsidP="00DF7518">
      <w:pPr>
        <w:rPr>
          <w:color w:val="B6DDE8" w:themeColor="accent5" w:themeTint="66"/>
          <w:lang w:val="en-GB" w:eastAsia="en-US"/>
        </w:rPr>
      </w:pPr>
    </w:p>
    <w:p w:rsidR="0065047C" w:rsidRPr="000E71F9" w:rsidRDefault="000E71F9" w:rsidP="0065047C">
      <w:pPr>
        <w:pStyle w:val="Subtitle"/>
        <w:rPr>
          <w:color w:val="B6DDE8" w:themeColor="accent5" w:themeTint="66"/>
          <w:sz w:val="28"/>
          <w:szCs w:val="28"/>
        </w:rPr>
      </w:pPr>
      <w:r>
        <w:rPr>
          <w:color w:val="B6DDE8" w:themeColor="accent5" w:themeTint="66"/>
          <w:sz w:val="28"/>
          <w:szCs w:val="28"/>
        </w:rPr>
        <w:t>Conclusion:</w:t>
      </w:r>
    </w:p>
    <w:p w:rsidR="004614AD" w:rsidRPr="000E71F9" w:rsidRDefault="000E71F9" w:rsidP="004614AD">
      <w:pPr>
        <w:rPr>
          <w:color w:val="B6DDE8" w:themeColor="accent5" w:themeTint="66"/>
          <w:lang w:val="en-GB" w:eastAsia="ja-JP"/>
        </w:rPr>
      </w:pPr>
      <w:r>
        <w:rPr>
          <w:color w:val="B6DDE8" w:themeColor="accent5" w:themeTint="66"/>
          <w:lang w:val="en-GB" w:eastAsia="ja-JP"/>
        </w:rPr>
        <w:t xml:space="preserve">The </w:t>
      </w:r>
      <w:r w:rsidR="004614AD" w:rsidRPr="000E71F9">
        <w:rPr>
          <w:color w:val="B6DDE8" w:themeColor="accent5" w:themeTint="66"/>
          <w:lang w:val="en-GB" w:eastAsia="ja-JP"/>
        </w:rPr>
        <w:t>following TP</w:t>
      </w:r>
      <w:r>
        <w:rPr>
          <w:color w:val="B6DDE8" w:themeColor="accent5" w:themeTint="66"/>
          <w:lang w:val="en-GB" w:eastAsia="ja-JP"/>
        </w:rPr>
        <w:t xml:space="preserve"> was agreed online.</w:t>
      </w:r>
    </w:p>
    <w:p w:rsidR="004614AD" w:rsidRPr="000E71F9" w:rsidRDefault="004614AD" w:rsidP="004614AD">
      <w:pPr>
        <w:rPr>
          <w:color w:val="B6DDE8" w:themeColor="accent5" w:themeTint="66"/>
          <w:lang w:val="en-GB" w:eastAsia="ja-JP"/>
        </w:rPr>
      </w:pPr>
    </w:p>
    <w:p w:rsidR="004614AD" w:rsidRPr="000E71F9" w:rsidRDefault="004614AD" w:rsidP="004614AD">
      <w:pPr>
        <w:rPr>
          <w:color w:val="B6DDE8" w:themeColor="accent5" w:themeTint="66"/>
          <w:lang w:val="en-GB" w:eastAsia="ja-JP"/>
        </w:rPr>
      </w:pPr>
    </w:p>
    <w:p w:rsidR="00DF7518" w:rsidRPr="000E71F9" w:rsidRDefault="00DF7518" w:rsidP="00DF7518">
      <w:pPr>
        <w:rPr>
          <w:color w:val="B6DDE8" w:themeColor="accent5" w:themeTint="66"/>
          <w:lang w:val="en-GB" w:eastAsia="en-US"/>
        </w:rPr>
      </w:pPr>
    </w:p>
    <w:p w:rsidR="00DF7518" w:rsidRPr="000E71F9" w:rsidRDefault="00DF7518" w:rsidP="00DF7518">
      <w:pPr>
        <w:spacing w:after="180"/>
        <w:jc w:val="center"/>
        <w:rPr>
          <w:rFonts w:eastAsia="SimSun"/>
          <w:iCs/>
          <w:color w:val="B6DDE8" w:themeColor="accent5" w:themeTint="66"/>
          <w:szCs w:val="20"/>
        </w:rPr>
      </w:pPr>
      <w:r w:rsidRPr="000E71F9">
        <w:rPr>
          <w:rFonts w:eastAsia="SimSun"/>
          <w:iCs/>
          <w:color w:val="B6DDE8" w:themeColor="accent5" w:themeTint="66"/>
          <w:szCs w:val="20"/>
        </w:rPr>
        <w:t xml:space="preserve">/************************ </w:t>
      </w:r>
      <w:r w:rsidRPr="000E71F9">
        <w:rPr>
          <w:rFonts w:eastAsia="SimSun" w:hint="eastAsia"/>
          <w:iCs/>
          <w:color w:val="B6DDE8" w:themeColor="accent5" w:themeTint="66"/>
          <w:szCs w:val="20"/>
        </w:rPr>
        <w:t>Start</w:t>
      </w:r>
      <w:r w:rsidRPr="000E71F9">
        <w:rPr>
          <w:rFonts w:eastAsia="SimSun"/>
          <w:iCs/>
          <w:color w:val="B6DDE8" w:themeColor="accent5" w:themeTint="66"/>
          <w:szCs w:val="20"/>
        </w:rPr>
        <w:t xml:space="preserve"> of Text Proposal</w:t>
      </w:r>
      <w:r w:rsidRPr="000E71F9">
        <w:rPr>
          <w:rFonts w:eastAsia="SimSun" w:hint="eastAsia"/>
          <w:iCs/>
          <w:color w:val="B6DDE8" w:themeColor="accent5" w:themeTint="66"/>
          <w:szCs w:val="20"/>
        </w:rPr>
        <w:t xml:space="preserve"> for </w:t>
      </w:r>
      <w:r w:rsidRPr="000E71F9">
        <w:rPr>
          <w:rFonts w:eastAsia="SimSun"/>
          <w:iCs/>
          <w:color w:val="B6DDE8" w:themeColor="accent5" w:themeTint="66"/>
          <w:szCs w:val="20"/>
        </w:rPr>
        <w:t xml:space="preserve">TS </w:t>
      </w:r>
      <w:r w:rsidRPr="000E71F9">
        <w:rPr>
          <w:rFonts w:eastAsia="SimSun" w:hint="eastAsia"/>
          <w:iCs/>
          <w:color w:val="B6DDE8" w:themeColor="accent5" w:themeTint="66"/>
          <w:szCs w:val="20"/>
        </w:rPr>
        <w:t>38.21</w:t>
      </w:r>
      <w:r w:rsidRPr="000E71F9">
        <w:rPr>
          <w:rFonts w:eastAsia="SimSun"/>
          <w:iCs/>
          <w:color w:val="B6DDE8" w:themeColor="accent5" w:themeTint="66"/>
          <w:szCs w:val="20"/>
        </w:rPr>
        <w:t>3 **************************/</w:t>
      </w:r>
    </w:p>
    <w:p w:rsidR="00DF7518" w:rsidRPr="000E71F9" w:rsidRDefault="00DF7518" w:rsidP="00DF7518">
      <w:pPr>
        <w:pStyle w:val="TH"/>
        <w:rPr>
          <w:color w:val="B6DDE8" w:themeColor="accent5" w:themeTint="66"/>
        </w:rPr>
      </w:pPr>
      <w:ins w:id="34" w:author="OPPO" w:date="2018-08-09T11:33:00Z">
        <w:r w:rsidRPr="000E71F9">
          <w:rPr>
            <w:color w:val="B6DDE8" w:themeColor="accent5" w:themeTint="66"/>
          </w:rPr>
          <w:lastRenderedPageBreak/>
          <w:t>Table 13-2: Set of resource blocks and slot symbols of control resource set for Type0-PDCCH search space when {SS/PBCH block, PDCCH} subcarrier spacing is {15, 30} kHz</w:t>
        </w:r>
        <w:r w:rsidRPr="000E71F9">
          <w:rPr>
            <w:rFonts w:cs="Arial" w:hint="eastAsia"/>
            <w:color w:val="B6DDE8" w:themeColor="accent5" w:themeTint="66"/>
            <w:lang w:val="en-US" w:eastAsia="zh-CN"/>
          </w:rPr>
          <w:t xml:space="preserve"> for frequency bands</w:t>
        </w:r>
        <w:r w:rsidRPr="000E71F9">
          <w:rPr>
            <w:color w:val="B6DDE8" w:themeColor="accent5" w:themeTint="66"/>
          </w:rPr>
          <w:t xml:space="preserve"> with minimum channel bandwidth 5 MHz or 10 MHz</w:t>
        </w:r>
      </w:ins>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7"/>
        <w:gridCol w:w="3550"/>
        <w:gridCol w:w="1495"/>
        <w:gridCol w:w="1913"/>
        <w:gridCol w:w="1379"/>
      </w:tblGrid>
      <w:tr w:rsidR="00DF7518" w:rsidRPr="000E71F9" w:rsidTr="007818C8">
        <w:trPr>
          <w:cantSplit/>
        </w:trPr>
        <w:tc>
          <w:tcPr>
            <w:tcW w:w="804" w:type="dxa"/>
            <w:tcBorders>
              <w:bottom w:val="double" w:sz="4" w:space="0" w:color="auto"/>
              <w:right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del w:id="35" w:author="OPPO" w:date="2018-08-09T11:33:00Z">
              <w:r w:rsidRPr="000E71F9" w:rsidDel="00FB587A">
                <w:rPr>
                  <w:color w:val="B6DDE8" w:themeColor="accent5" w:themeTint="66"/>
                </w:rPr>
                <w:delText>Table 13-2: Set of resource blocks and slot symbols of control resource set for Type0-PDCCH search space when {SS/PBCH block, PDCCH} subcarrier spacing is {15, 30} kHz</w:delText>
              </w:r>
              <w:r w:rsidRPr="000E71F9" w:rsidDel="00FB587A">
                <w:rPr>
                  <w:rFonts w:cs="Arial" w:hint="eastAsia"/>
                  <w:color w:val="B6DDE8" w:themeColor="accent5" w:themeTint="66"/>
                  <w:lang w:val="en-US" w:eastAsia="zh-CN"/>
                </w:rPr>
                <w:delText xml:space="preserve"> for frequency bands</w:delText>
              </w:r>
              <w:r w:rsidRPr="000E71F9" w:rsidDel="00FB587A">
                <w:rPr>
                  <w:color w:val="B6DDE8" w:themeColor="accent5" w:themeTint="66"/>
                </w:rPr>
                <w:delText xml:space="preserve"> with minimum channel bandwidth 5 MHz or 10 MHz</w:delText>
              </w:r>
            </w:del>
            <w:r w:rsidRPr="000E71F9">
              <w:rPr>
                <w:bCs/>
                <w:color w:val="B6DDE8" w:themeColor="accent5" w:themeTint="66"/>
                <w:lang w:val="en-US"/>
              </w:rPr>
              <w:t>Index</w:t>
            </w:r>
          </w:p>
        </w:tc>
        <w:tc>
          <w:tcPr>
            <w:tcW w:w="3660" w:type="dxa"/>
            <w:tcBorders>
              <w:left w:val="double" w:sz="4" w:space="0" w:color="auto"/>
              <w:bottom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r w:rsidRPr="000E71F9">
              <w:rPr>
                <w:rFonts w:cs="Arial"/>
                <w:color w:val="B6DDE8" w:themeColor="accent5" w:themeTint="66"/>
                <w:kern w:val="24"/>
              </w:rPr>
              <w:t xml:space="preserve">SS/PBCH block and control resource set multiplexing pattern </w:t>
            </w:r>
          </w:p>
        </w:tc>
        <w:tc>
          <w:tcPr>
            <w:tcW w:w="1512" w:type="dxa"/>
            <w:tcBorders>
              <w:bottom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r w:rsidRPr="000E71F9">
              <w:rPr>
                <w:rFonts w:cs="Arial"/>
                <w:color w:val="B6DDE8" w:themeColor="accent5" w:themeTint="66"/>
                <w:kern w:val="24"/>
              </w:rPr>
              <w:t xml:space="preserve">Number of RBs </w:t>
            </w:r>
            <w:r w:rsidRPr="000E71F9">
              <w:rPr>
                <w:noProof/>
                <w:color w:val="B6DDE8" w:themeColor="accent5" w:themeTint="66"/>
                <w:position w:val="-10"/>
                <w:lang w:val="en-US" w:eastAsia="zh-CN"/>
              </w:rPr>
              <w:drawing>
                <wp:inline distT="0" distB="0" distL="0" distR="0">
                  <wp:extent cx="582930" cy="210820"/>
                  <wp:effectExtent l="0" t="0" r="7620" b="0"/>
                  <wp:docPr id="3"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7"/>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2930" cy="210820"/>
                          </a:xfrm>
                          <a:prstGeom prst="rect">
                            <a:avLst/>
                          </a:prstGeom>
                          <a:noFill/>
                          <a:ln>
                            <a:noFill/>
                          </a:ln>
                        </pic:spPr>
                      </pic:pic>
                    </a:graphicData>
                  </a:graphic>
                </wp:inline>
              </w:drawing>
            </w:r>
          </w:p>
        </w:tc>
        <w:tc>
          <w:tcPr>
            <w:tcW w:w="1957" w:type="dxa"/>
            <w:tcBorders>
              <w:bottom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r w:rsidRPr="000E71F9">
              <w:rPr>
                <w:rFonts w:cs="Arial"/>
                <w:color w:val="B6DDE8" w:themeColor="accent5" w:themeTint="66"/>
                <w:kern w:val="24"/>
              </w:rPr>
              <w:t xml:space="preserve">Number of Symbols </w:t>
            </w:r>
            <w:r w:rsidRPr="000E71F9">
              <w:rPr>
                <w:noProof/>
                <w:color w:val="B6DDE8" w:themeColor="accent5" w:themeTint="66"/>
                <w:position w:val="-12"/>
                <w:lang w:val="en-US" w:eastAsia="zh-CN"/>
              </w:rPr>
              <w:drawing>
                <wp:inline distT="0" distB="0" distL="0" distR="0">
                  <wp:extent cx="502285" cy="231140"/>
                  <wp:effectExtent l="0" t="0" r="0" b="0"/>
                  <wp:docPr id="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8"/>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2285" cy="231140"/>
                          </a:xfrm>
                          <a:prstGeom prst="rect">
                            <a:avLst/>
                          </a:prstGeom>
                          <a:noFill/>
                          <a:ln>
                            <a:noFill/>
                          </a:ln>
                        </pic:spPr>
                      </pic:pic>
                    </a:graphicData>
                  </a:graphic>
                </wp:inline>
              </w:drawing>
            </w:r>
            <w:r w:rsidRPr="000E71F9">
              <w:rPr>
                <w:rFonts w:cs="Arial"/>
                <w:color w:val="B6DDE8" w:themeColor="accent5" w:themeTint="66"/>
                <w:kern w:val="24"/>
              </w:rPr>
              <w:t xml:space="preserve"> </w:t>
            </w:r>
          </w:p>
        </w:tc>
        <w:tc>
          <w:tcPr>
            <w:tcW w:w="1410" w:type="dxa"/>
            <w:tcBorders>
              <w:bottom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r w:rsidRPr="000E71F9">
              <w:rPr>
                <w:rFonts w:cs="Arial"/>
                <w:color w:val="B6DDE8" w:themeColor="accent5" w:themeTint="66"/>
                <w:kern w:val="24"/>
              </w:rPr>
              <w:t xml:space="preserve">Offset (RBs) </w:t>
            </w:r>
          </w:p>
        </w:tc>
      </w:tr>
      <w:tr w:rsidR="00DF7518" w:rsidRPr="000E71F9" w:rsidTr="007818C8">
        <w:trPr>
          <w:cantSplit/>
        </w:trPr>
        <w:tc>
          <w:tcPr>
            <w:tcW w:w="804" w:type="dxa"/>
            <w:tcBorders>
              <w:top w:val="double" w:sz="4" w:space="0" w:color="auto"/>
              <w:right w:val="double" w:sz="4" w:space="0" w:color="auto"/>
            </w:tcBorders>
            <w:shd w:val="clear" w:color="auto" w:fill="auto"/>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0</w:t>
            </w:r>
          </w:p>
        </w:tc>
        <w:tc>
          <w:tcPr>
            <w:tcW w:w="3660" w:type="dxa"/>
            <w:tcBorders>
              <w:top w:val="double" w:sz="4" w:space="0" w:color="auto"/>
              <w:left w:val="double" w:sz="4" w:space="0" w:color="auto"/>
            </w:tcBorders>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1</w:t>
            </w:r>
          </w:p>
        </w:tc>
        <w:tc>
          <w:tcPr>
            <w:tcW w:w="1512" w:type="dxa"/>
            <w:tcBorders>
              <w:top w:val="double" w:sz="4" w:space="0" w:color="auto"/>
            </w:tcBorders>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24</w:t>
            </w:r>
          </w:p>
        </w:tc>
        <w:tc>
          <w:tcPr>
            <w:tcW w:w="1957" w:type="dxa"/>
            <w:tcBorders>
              <w:top w:val="double" w:sz="4" w:space="0" w:color="auto"/>
            </w:tcBorders>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2</w:t>
            </w:r>
          </w:p>
        </w:tc>
        <w:tc>
          <w:tcPr>
            <w:tcW w:w="1410" w:type="dxa"/>
            <w:tcBorders>
              <w:top w:val="double" w:sz="4" w:space="0" w:color="auto"/>
            </w:tcBorders>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5</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1</w:t>
            </w:r>
          </w:p>
        </w:tc>
        <w:tc>
          <w:tcPr>
            <w:tcW w:w="3660" w:type="dxa"/>
            <w:tcBorders>
              <w:left w:val="double" w:sz="4" w:space="0" w:color="auto"/>
            </w:tcBorders>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6</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2</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lang w:val="en-US"/>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lang w:val="en-US"/>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lang w:val="en-US"/>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color w:val="B6DDE8" w:themeColor="accent5" w:themeTint="66"/>
                <w:lang w:val="en-US"/>
              </w:rPr>
            </w:pPr>
            <w:r w:rsidRPr="000E71F9">
              <w:rPr>
                <w:rFonts w:cs="Arial"/>
                <w:color w:val="B6DDE8" w:themeColor="accent5" w:themeTint="66"/>
                <w:kern w:val="24"/>
                <w:szCs w:val="18"/>
              </w:rPr>
              <w:t>7</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3</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4</w:t>
            </w:r>
          </w:p>
        </w:tc>
        <w:tc>
          <w:tcPr>
            <w:tcW w:w="3660" w:type="dxa"/>
            <w:tcBorders>
              <w:left w:val="double" w:sz="4" w:space="0" w:color="auto"/>
            </w:tcBorders>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5</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5</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6</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6</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7</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7</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8</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9</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20</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10</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11</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20</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12</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13</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20</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14</w:t>
            </w:r>
          </w:p>
        </w:tc>
        <w:tc>
          <w:tcPr>
            <w:tcW w:w="8539" w:type="dxa"/>
            <w:gridSpan w:val="4"/>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Reserved</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15</w:t>
            </w:r>
          </w:p>
        </w:tc>
        <w:tc>
          <w:tcPr>
            <w:tcW w:w="8539" w:type="dxa"/>
            <w:gridSpan w:val="4"/>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Reserved</w:t>
            </w:r>
          </w:p>
        </w:tc>
      </w:tr>
    </w:tbl>
    <w:p w:rsidR="00DF7518" w:rsidRPr="000E71F9" w:rsidRDefault="00DF7518" w:rsidP="00DF7518">
      <w:pPr>
        <w:rPr>
          <w:color w:val="B6DDE8" w:themeColor="accent5" w:themeTint="66"/>
        </w:rPr>
      </w:pPr>
    </w:p>
    <w:p w:rsidR="00DF7518" w:rsidRPr="000E71F9" w:rsidRDefault="00DF7518" w:rsidP="00DF7518">
      <w:pPr>
        <w:jc w:val="center"/>
        <w:rPr>
          <w:rFonts w:eastAsia="SimSun"/>
          <w:iCs/>
          <w:color w:val="B6DDE8" w:themeColor="accent5" w:themeTint="66"/>
          <w:szCs w:val="20"/>
        </w:rPr>
      </w:pPr>
    </w:p>
    <w:p w:rsidR="00DF7518" w:rsidRPr="000E71F9" w:rsidRDefault="00DF7518" w:rsidP="00DF7518">
      <w:pPr>
        <w:pStyle w:val="B1"/>
        <w:spacing w:line="276" w:lineRule="auto"/>
        <w:ind w:left="3484"/>
        <w:rPr>
          <w:i/>
          <w:iCs/>
          <w:color w:val="B6DDE8" w:themeColor="accent5" w:themeTint="66"/>
          <w:lang w:val="en-US" w:eastAsia="zh-CN"/>
        </w:rPr>
      </w:pPr>
      <w:r w:rsidRPr="000E71F9">
        <w:rPr>
          <w:i/>
          <w:iCs/>
          <w:color w:val="B6DDE8" w:themeColor="accent5" w:themeTint="66"/>
          <w:lang w:val="en-US" w:eastAsia="zh-CN"/>
        </w:rPr>
        <w:t>---- Unchanged parts omitted ---</w:t>
      </w:r>
    </w:p>
    <w:p w:rsidR="00DF7518" w:rsidRDefault="00DF7518" w:rsidP="00DF7518">
      <w:pPr>
        <w:jc w:val="center"/>
        <w:rPr>
          <w:rFonts w:eastAsia="SimSun"/>
          <w:iCs/>
          <w:color w:val="B6DDE8" w:themeColor="accent5" w:themeTint="66"/>
          <w:szCs w:val="20"/>
        </w:rPr>
      </w:pPr>
    </w:p>
    <w:p w:rsidR="000E71F9" w:rsidRPr="000E71F9" w:rsidRDefault="000E71F9" w:rsidP="000E71F9">
      <w:pPr>
        <w:pStyle w:val="Subtitle"/>
        <w:rPr>
          <w:color w:val="B6DDE8" w:themeColor="accent5" w:themeTint="66"/>
          <w:sz w:val="28"/>
          <w:szCs w:val="28"/>
        </w:rPr>
      </w:pPr>
      <w:r>
        <w:rPr>
          <w:color w:val="B6DDE8" w:themeColor="accent5" w:themeTint="66"/>
          <w:sz w:val="28"/>
          <w:szCs w:val="28"/>
        </w:rPr>
        <w:t>Conclusion:</w:t>
      </w:r>
    </w:p>
    <w:p w:rsidR="000E71F9" w:rsidRDefault="000E71F9" w:rsidP="000E71F9">
      <w:pPr>
        <w:rPr>
          <w:color w:val="B6DDE8" w:themeColor="accent5" w:themeTint="66"/>
          <w:lang w:val="en-GB" w:eastAsia="ja-JP"/>
        </w:rPr>
      </w:pPr>
      <w:r>
        <w:rPr>
          <w:color w:val="B6DDE8" w:themeColor="accent5" w:themeTint="66"/>
          <w:lang w:val="en-GB" w:eastAsia="ja-JP"/>
        </w:rPr>
        <w:t xml:space="preserve">The </w:t>
      </w:r>
      <w:r w:rsidRPr="000E71F9">
        <w:rPr>
          <w:color w:val="B6DDE8" w:themeColor="accent5" w:themeTint="66"/>
          <w:lang w:val="en-GB" w:eastAsia="ja-JP"/>
        </w:rPr>
        <w:t>following TP</w:t>
      </w:r>
      <w:r>
        <w:rPr>
          <w:color w:val="B6DDE8" w:themeColor="accent5" w:themeTint="66"/>
          <w:lang w:val="en-GB" w:eastAsia="ja-JP"/>
        </w:rPr>
        <w:t xml:space="preserve"> will be handled by Editor based on online Conclusion.</w:t>
      </w:r>
    </w:p>
    <w:p w:rsidR="000E71F9" w:rsidRPr="000E71F9" w:rsidRDefault="000E71F9" w:rsidP="000E71F9">
      <w:pPr>
        <w:rPr>
          <w:color w:val="B6DDE8" w:themeColor="accent5" w:themeTint="66"/>
          <w:lang w:val="en-GB" w:eastAsia="ja-JP"/>
        </w:rPr>
      </w:pPr>
    </w:p>
    <w:p w:rsidR="000E71F9" w:rsidRPr="002E3893" w:rsidRDefault="000E71F9" w:rsidP="000E71F9">
      <w:pPr>
        <w:rPr>
          <w:i/>
          <w:color w:val="B6DDE8" w:themeColor="accent5" w:themeTint="66"/>
          <w:szCs w:val="20"/>
        </w:rPr>
      </w:pPr>
      <w:r w:rsidRPr="002E3893">
        <w:rPr>
          <w:b/>
          <w:i/>
          <w:color w:val="B6DDE8" w:themeColor="accent5" w:themeTint="66"/>
          <w:szCs w:val="20"/>
          <w:u w:val="single"/>
        </w:rPr>
        <w:t>Conclusion</w:t>
      </w:r>
      <w:r w:rsidRPr="002E3893">
        <w:rPr>
          <w:i/>
          <w:color w:val="B6DDE8" w:themeColor="accent5" w:themeTint="66"/>
          <w:szCs w:val="20"/>
        </w:rPr>
        <w:t>:</w:t>
      </w:r>
    </w:p>
    <w:p w:rsidR="000E71F9" w:rsidRPr="002E3893" w:rsidRDefault="000E71F9" w:rsidP="000E71F9">
      <w:pPr>
        <w:numPr>
          <w:ilvl w:val="0"/>
          <w:numId w:val="48"/>
        </w:numPr>
        <w:jc w:val="left"/>
        <w:rPr>
          <w:i/>
          <w:color w:val="B6DDE8" w:themeColor="accent5" w:themeTint="66"/>
          <w:szCs w:val="20"/>
        </w:rPr>
      </w:pPr>
      <w:r w:rsidRPr="002E3893">
        <w:rPr>
          <w:i/>
          <w:color w:val="B6DDE8" w:themeColor="accent5" w:themeTint="66"/>
          <w:szCs w:val="20"/>
        </w:rPr>
        <w:t xml:space="preserve">Editors to check the </w:t>
      </w:r>
      <w:r w:rsidR="002E3893" w:rsidRPr="002E3893">
        <w:rPr>
          <w:i/>
          <w:color w:val="B6DDE8" w:themeColor="accent5" w:themeTint="66"/>
          <w:szCs w:val="20"/>
        </w:rPr>
        <w:t>specifications</w:t>
      </w:r>
      <w:r w:rsidRPr="002E3893">
        <w:rPr>
          <w:i/>
          <w:color w:val="B6DDE8" w:themeColor="accent5" w:themeTint="66"/>
          <w:szCs w:val="20"/>
        </w:rPr>
        <w:t xml:space="preserve"> </w:t>
      </w:r>
      <w:proofErr w:type="spellStart"/>
      <w:r w:rsidRPr="002E3893">
        <w:rPr>
          <w:i/>
          <w:color w:val="B6DDE8" w:themeColor="accent5" w:themeTint="66"/>
          <w:szCs w:val="20"/>
        </w:rPr>
        <w:t>w.r.t</w:t>
      </w:r>
      <w:proofErr w:type="spellEnd"/>
      <w:r w:rsidRPr="002E3893">
        <w:rPr>
          <w:i/>
          <w:color w:val="B6DDE8" w:themeColor="accent5" w:themeTint="66"/>
          <w:szCs w:val="20"/>
        </w:rPr>
        <w:t xml:space="preserve">. whether there are cases when the corresponding RRC parameter name is missing. If so, to make necessary updates to include the RRC parameter name in the first occurrence in the specs. </w:t>
      </w:r>
    </w:p>
    <w:p w:rsidR="000E71F9" w:rsidRPr="002E3893" w:rsidRDefault="000E71F9" w:rsidP="000E71F9">
      <w:pPr>
        <w:numPr>
          <w:ilvl w:val="0"/>
          <w:numId w:val="48"/>
        </w:numPr>
        <w:jc w:val="left"/>
        <w:rPr>
          <w:i/>
          <w:color w:val="B6DDE8" w:themeColor="accent5" w:themeTint="66"/>
          <w:szCs w:val="20"/>
        </w:rPr>
      </w:pPr>
      <w:r w:rsidRPr="002E3893">
        <w:rPr>
          <w:i/>
          <w:color w:val="B6DDE8" w:themeColor="accent5" w:themeTint="66"/>
          <w:szCs w:val="20"/>
        </w:rPr>
        <w:lastRenderedPageBreak/>
        <w:t xml:space="preserve">Editors to update the definition of symbols (Section 3.2) and abbreviations as necessary in the corresponding specs </w:t>
      </w:r>
    </w:p>
    <w:p w:rsidR="000E71F9" w:rsidRPr="002E3893" w:rsidRDefault="000E71F9" w:rsidP="000E71F9">
      <w:pPr>
        <w:numPr>
          <w:ilvl w:val="0"/>
          <w:numId w:val="48"/>
        </w:numPr>
        <w:jc w:val="left"/>
        <w:rPr>
          <w:i/>
          <w:color w:val="B6DDE8" w:themeColor="accent5" w:themeTint="66"/>
          <w:szCs w:val="20"/>
        </w:rPr>
      </w:pPr>
      <w:r w:rsidRPr="002E3893">
        <w:rPr>
          <w:i/>
          <w:color w:val="B6DDE8" w:themeColor="accent5" w:themeTint="66"/>
          <w:szCs w:val="20"/>
        </w:rPr>
        <w:t>Notes: companies are encouraged to inform the editors potential updates for the above two bullets</w:t>
      </w:r>
    </w:p>
    <w:p w:rsidR="000E71F9" w:rsidRPr="000E71F9" w:rsidRDefault="000E71F9" w:rsidP="00DF7518">
      <w:pPr>
        <w:jc w:val="center"/>
        <w:rPr>
          <w:rFonts w:eastAsia="SimSun"/>
          <w:iCs/>
          <w:color w:val="B6DDE8" w:themeColor="accent5" w:themeTint="66"/>
          <w:szCs w:val="20"/>
        </w:rPr>
      </w:pPr>
    </w:p>
    <w:p w:rsidR="00DF7518" w:rsidRPr="000E71F9" w:rsidRDefault="00DF7518" w:rsidP="00DF7518">
      <w:pPr>
        <w:spacing w:after="180"/>
        <w:textAlignment w:val="bottom"/>
        <w:rPr>
          <w:iCs/>
          <w:color w:val="B6DDE8" w:themeColor="accent5" w:themeTint="66"/>
        </w:rPr>
      </w:pPr>
      <w:r w:rsidRPr="000E71F9">
        <w:rPr>
          <w:color w:val="B6DDE8" w:themeColor="accent5" w:themeTint="66"/>
          <w:szCs w:val="20"/>
          <w:lang w:val="en-GB"/>
        </w:rPr>
        <w:t xml:space="preserve">If a UE detects a SS/PBCH </w:t>
      </w:r>
      <w:proofErr w:type="spellStart"/>
      <w:r w:rsidRPr="000E71F9">
        <w:rPr>
          <w:color w:val="B6DDE8" w:themeColor="accent5" w:themeTint="66"/>
          <w:szCs w:val="20"/>
          <w:lang w:val="en-GB"/>
        </w:rPr>
        <w:t>bl</w:t>
      </w:r>
      <w:r w:rsidRPr="000E71F9">
        <w:rPr>
          <w:color w:val="B6DDE8" w:themeColor="accent5" w:themeTint="66"/>
        </w:rPr>
        <w:t>ock</w:t>
      </w:r>
      <w:proofErr w:type="spellEnd"/>
      <w:r w:rsidRPr="000E71F9">
        <w:rPr>
          <w:color w:val="B6DDE8" w:themeColor="accent5" w:themeTint="66"/>
        </w:rPr>
        <w:t xml:space="preserve"> and determines that a control resource set for Type0-PDCCH common search space is not present, and </w:t>
      </w:r>
      <w:r w:rsidRPr="000E71F9">
        <w:rPr>
          <w:noProof/>
          <w:color w:val="B6DDE8" w:themeColor="accent5" w:themeTint="66"/>
        </w:rPr>
        <w:t xml:space="preserve">for </w:t>
      </w:r>
      <w:r w:rsidR="00E73B4D" w:rsidRPr="000E71F9">
        <w:rPr>
          <w:noProof/>
          <w:color w:val="B6DDE8" w:themeColor="accent5" w:themeTint="66"/>
          <w:position w:val="-10"/>
        </w:rPr>
        <w:drawing>
          <wp:inline distT="0" distB="0" distL="0" distR="0">
            <wp:extent cx="487680" cy="20574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7680" cy="205740"/>
                    </a:xfrm>
                    <a:prstGeom prst="rect">
                      <a:avLst/>
                    </a:prstGeom>
                    <a:noFill/>
                    <a:ln>
                      <a:noFill/>
                    </a:ln>
                  </pic:spPr>
                </pic:pic>
              </a:graphicData>
            </a:graphic>
          </wp:inline>
        </w:drawing>
      </w:r>
      <w:r w:rsidRPr="000E71F9">
        <w:rPr>
          <w:noProof/>
          <w:color w:val="B6DDE8" w:themeColor="accent5" w:themeTint="66"/>
        </w:rPr>
        <w:t xml:space="preserve"> for</w:t>
      </w:r>
      <w:r w:rsidRPr="000E71F9">
        <w:rPr>
          <w:color w:val="B6DDE8" w:themeColor="accent5" w:themeTint="66"/>
        </w:rPr>
        <w:t xml:space="preserve"> FR1 or </w:t>
      </w:r>
      <w:r w:rsidRPr="000E71F9">
        <w:rPr>
          <w:noProof/>
          <w:color w:val="B6DDE8" w:themeColor="accent5" w:themeTint="66"/>
        </w:rPr>
        <w:t xml:space="preserve">for </w:t>
      </w:r>
      <w:r w:rsidR="00E73B4D" w:rsidRPr="000E71F9">
        <w:rPr>
          <w:noProof/>
          <w:color w:val="B6DDE8" w:themeColor="accent5" w:themeTint="66"/>
          <w:position w:val="-10"/>
        </w:rPr>
        <w:drawing>
          <wp:inline distT="0" distB="0" distL="0" distR="0">
            <wp:extent cx="487680" cy="20574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7680" cy="205740"/>
                    </a:xfrm>
                    <a:prstGeom prst="rect">
                      <a:avLst/>
                    </a:prstGeom>
                    <a:noFill/>
                    <a:ln>
                      <a:noFill/>
                    </a:ln>
                  </pic:spPr>
                </pic:pic>
              </a:graphicData>
            </a:graphic>
          </wp:inline>
        </w:drawing>
      </w:r>
      <w:r w:rsidRPr="000E71F9">
        <w:rPr>
          <w:noProof/>
          <w:color w:val="B6DDE8" w:themeColor="accent5" w:themeTint="66"/>
        </w:rPr>
        <w:t xml:space="preserve"> for</w:t>
      </w:r>
      <w:r w:rsidRPr="000E71F9">
        <w:rPr>
          <w:color w:val="B6DDE8" w:themeColor="accent5" w:themeTint="66"/>
        </w:rPr>
        <w:t xml:space="preserve"> FR2, the UE determines that there is no SS/PBCH block having an associated Type0-PDCCH common search space within a GSCN range </w:t>
      </w:r>
      <w:r w:rsidR="00E73B4D" w:rsidRPr="000E71F9">
        <w:rPr>
          <w:noProof/>
          <w:color w:val="B6DDE8" w:themeColor="accent5" w:themeTint="66"/>
          <w:position w:val="-10"/>
        </w:rPr>
        <w:drawing>
          <wp:inline distT="0" distB="0" distL="0" distR="0">
            <wp:extent cx="1912620" cy="2133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12620" cy="213360"/>
                    </a:xfrm>
                    <a:prstGeom prst="rect">
                      <a:avLst/>
                    </a:prstGeom>
                    <a:noFill/>
                    <a:ln>
                      <a:noFill/>
                    </a:ln>
                  </pic:spPr>
                </pic:pic>
              </a:graphicData>
            </a:graphic>
          </wp:inline>
        </w:drawing>
      </w:r>
      <w:r w:rsidRPr="000E71F9">
        <w:rPr>
          <w:color w:val="B6DDE8" w:themeColor="accent5" w:themeTint="66"/>
        </w:rPr>
        <w:t xml:space="preserve">. </w:t>
      </w:r>
      <w:r w:rsidR="00E73B4D" w:rsidRPr="000E71F9">
        <w:rPr>
          <w:noProof/>
          <w:color w:val="B6DDE8" w:themeColor="accent5" w:themeTint="66"/>
          <w:position w:val="-10"/>
        </w:rPr>
        <w:drawing>
          <wp:inline distT="0" distB="0" distL="0" distR="0">
            <wp:extent cx="365760" cy="21336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5760" cy="213360"/>
                    </a:xfrm>
                    <a:prstGeom prst="rect">
                      <a:avLst/>
                    </a:prstGeom>
                    <a:noFill/>
                    <a:ln>
                      <a:noFill/>
                    </a:ln>
                  </pic:spPr>
                </pic:pic>
              </a:graphicData>
            </a:graphic>
          </wp:inline>
        </w:drawing>
      </w:r>
      <w:proofErr w:type="gramStart"/>
      <w:r w:rsidRPr="000E71F9">
        <w:rPr>
          <w:color w:val="B6DDE8" w:themeColor="accent5" w:themeTint="66"/>
        </w:rPr>
        <w:t>and</w:t>
      </w:r>
      <w:proofErr w:type="gramEnd"/>
      <w:r w:rsidRPr="000E71F9">
        <w:rPr>
          <w:color w:val="B6DDE8" w:themeColor="accent5" w:themeTint="66"/>
        </w:rPr>
        <w:t xml:space="preserve"> </w:t>
      </w:r>
      <w:r w:rsidR="00E73B4D" w:rsidRPr="000E71F9">
        <w:rPr>
          <w:noProof/>
          <w:color w:val="B6DDE8" w:themeColor="accent5" w:themeTint="66"/>
          <w:position w:val="-10"/>
        </w:rPr>
        <w:drawing>
          <wp:inline distT="0" distB="0" distL="0" distR="0">
            <wp:extent cx="365760" cy="21336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5760" cy="213360"/>
                    </a:xfrm>
                    <a:prstGeom prst="rect">
                      <a:avLst/>
                    </a:prstGeom>
                    <a:noFill/>
                    <a:ln>
                      <a:noFill/>
                    </a:ln>
                  </pic:spPr>
                </pic:pic>
              </a:graphicData>
            </a:graphic>
          </wp:inline>
        </w:drawing>
      </w:r>
      <w:r w:rsidRPr="000E71F9">
        <w:rPr>
          <w:color w:val="B6DDE8" w:themeColor="accent5" w:themeTint="66"/>
        </w:rPr>
        <w:t xml:space="preserve"> are respectively determined by the four most significant bits and the four least significant bits </w:t>
      </w:r>
      <w:r w:rsidRPr="000E71F9">
        <w:rPr>
          <w:iCs/>
          <w:color w:val="B6DDE8" w:themeColor="accent5" w:themeTint="66"/>
        </w:rPr>
        <w:t xml:space="preserve">of </w:t>
      </w:r>
      <w:ins w:id="36" w:author="OPPO" w:date="2018-08-09T11:35:00Z">
        <w:r w:rsidRPr="000E71F9">
          <w:rPr>
            <w:i/>
            <w:noProof/>
            <w:color w:val="B6DDE8" w:themeColor="accent5" w:themeTint="66"/>
          </w:rPr>
          <w:t>pdcch</w:t>
        </w:r>
        <w:r w:rsidRPr="000E71F9">
          <w:rPr>
            <w:i/>
            <w:color w:val="B6DDE8" w:themeColor="accent5" w:themeTint="66"/>
          </w:rPr>
          <w:t>-ConfigSIB1</w:t>
        </w:r>
      </w:ins>
      <w:del w:id="37" w:author="OPPO" w:date="2018-08-09T11:35:00Z">
        <w:r w:rsidRPr="000E71F9" w:rsidDel="006846AE">
          <w:rPr>
            <w:i/>
            <w:iCs/>
            <w:color w:val="B6DDE8" w:themeColor="accent5" w:themeTint="66"/>
          </w:rPr>
          <w:delText>RMSI-PDCCH-Config</w:delText>
        </w:r>
      </w:del>
      <w:r w:rsidRPr="000E71F9">
        <w:rPr>
          <w:iCs/>
          <w:color w:val="B6DDE8" w:themeColor="accent5" w:themeTint="66"/>
        </w:rPr>
        <w:t xml:space="preserve">. </w:t>
      </w:r>
    </w:p>
    <w:p w:rsidR="00DF7518" w:rsidRPr="000E71F9" w:rsidRDefault="00DF7518" w:rsidP="00DF7518">
      <w:pPr>
        <w:rPr>
          <w:color w:val="B6DDE8" w:themeColor="accent5" w:themeTint="66"/>
        </w:rPr>
      </w:pPr>
      <w:r w:rsidRPr="000E71F9">
        <w:rPr>
          <w:color w:val="B6DDE8" w:themeColor="accent5" w:themeTint="66"/>
        </w:rPr>
        <w:t>If a UE does not detect any SS/PBCH block providing a control resource set for Type0-PDCCH common search space, as described in Subclause 4.1, within a time period determined by the UE, the UE may ignore the information related to GSCN of SS/PBCH locations in performing cell search.</w:t>
      </w:r>
    </w:p>
    <w:p w:rsidR="00DF7518" w:rsidRPr="000E71F9" w:rsidRDefault="00DF7518" w:rsidP="00DF7518">
      <w:pPr>
        <w:pStyle w:val="TH"/>
        <w:rPr>
          <w:color w:val="B6DDE8" w:themeColor="accent5" w:themeTint="66"/>
        </w:rPr>
      </w:pPr>
      <w:r w:rsidRPr="000E71F9">
        <w:rPr>
          <w:color w:val="B6DDE8" w:themeColor="accent5" w:themeTint="66"/>
        </w:rPr>
        <w:t xml:space="preserve">Table 13-16: Mapping between the combination of </w:t>
      </w:r>
      <w:r w:rsidR="00E73B4D" w:rsidRPr="000E71F9">
        <w:rPr>
          <w:noProof/>
          <w:color w:val="B6DDE8" w:themeColor="accent5" w:themeTint="66"/>
          <w:position w:val="-10"/>
          <w:lang w:val="en-US" w:eastAsia="zh-CN"/>
        </w:rPr>
        <w:drawing>
          <wp:inline distT="0" distB="0" distL="0" distR="0">
            <wp:extent cx="243840" cy="1905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3840" cy="190500"/>
                    </a:xfrm>
                    <a:prstGeom prst="rect">
                      <a:avLst/>
                    </a:prstGeom>
                    <a:noFill/>
                    <a:ln>
                      <a:noFill/>
                    </a:ln>
                  </pic:spPr>
                </pic:pic>
              </a:graphicData>
            </a:graphic>
          </wp:inline>
        </w:drawing>
      </w:r>
      <w:r w:rsidRPr="000E71F9">
        <w:rPr>
          <w:color w:val="B6DDE8" w:themeColor="accent5" w:themeTint="66"/>
        </w:rPr>
        <w:t xml:space="preserve">and </w:t>
      </w:r>
      <w:del w:id="38" w:author="OPPO" w:date="2018-08-09T11:38:00Z">
        <w:r w:rsidRPr="000E71F9" w:rsidDel="006846AE">
          <w:rPr>
            <w:i/>
            <w:color w:val="B6DDE8" w:themeColor="accent5" w:themeTint="66"/>
          </w:rPr>
          <w:delText>RMSI-PDCCH-Config</w:delText>
        </w:r>
      </w:del>
      <w:ins w:id="39" w:author="OPPO" w:date="2018-08-09T11:38:00Z">
        <w:r w:rsidRPr="000E71F9">
          <w:rPr>
            <w:i/>
            <w:color w:val="B6DDE8" w:themeColor="accent5" w:themeTint="66"/>
          </w:rPr>
          <w:t>pdcch-ConfigSIB1</w:t>
        </w:r>
      </w:ins>
      <w:r w:rsidRPr="000E71F9">
        <w:rPr>
          <w:i/>
          <w:color w:val="B6DDE8" w:themeColor="accent5" w:themeTint="66"/>
        </w:rPr>
        <w:t xml:space="preserve"> </w:t>
      </w:r>
      <w:r w:rsidRPr="000E71F9">
        <w:rPr>
          <w:color w:val="B6DDE8" w:themeColor="accent5" w:themeTint="66"/>
        </w:rPr>
        <w:t xml:space="preserve">to </w:t>
      </w:r>
      <w:r w:rsidR="00E73B4D" w:rsidRPr="000E71F9">
        <w:rPr>
          <w:noProof/>
          <w:color w:val="B6DDE8" w:themeColor="accent5" w:themeTint="66"/>
          <w:position w:val="-10"/>
          <w:lang w:val="en-US" w:eastAsia="zh-CN"/>
        </w:rPr>
        <w:drawing>
          <wp:inline distT="0" distB="0" distL="0" distR="0">
            <wp:extent cx="365760" cy="21336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5760" cy="213360"/>
                    </a:xfrm>
                    <a:prstGeom prst="rect">
                      <a:avLst/>
                    </a:prstGeom>
                    <a:noFill/>
                    <a:ln>
                      <a:noFill/>
                    </a:ln>
                  </pic:spPr>
                </pic:pic>
              </a:graphicData>
            </a:graphic>
          </wp:inline>
        </w:drawing>
      </w:r>
      <w:r w:rsidRPr="000E71F9">
        <w:rPr>
          <w:color w:val="B6DDE8" w:themeColor="accent5" w:themeTint="66"/>
        </w:rPr>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700"/>
        <w:gridCol w:w="3600"/>
      </w:tblGrid>
      <w:tr w:rsidR="00DF7518" w:rsidRPr="000E71F9" w:rsidTr="007818C8">
        <w:trPr>
          <w:cantSplit/>
        </w:trPr>
        <w:tc>
          <w:tcPr>
            <w:tcW w:w="1620" w:type="dxa"/>
            <w:tcBorders>
              <w:bottom w:val="double" w:sz="4" w:space="0" w:color="auto"/>
              <w:right w:val="double" w:sz="4" w:space="0" w:color="auto"/>
            </w:tcBorders>
            <w:shd w:val="clear" w:color="auto" w:fill="E0E0E0"/>
            <w:vAlign w:val="center"/>
          </w:tcPr>
          <w:p w:rsidR="00DF7518" w:rsidRPr="000E71F9" w:rsidRDefault="00E73B4D" w:rsidP="007818C8">
            <w:pPr>
              <w:keepNext/>
              <w:keepLines/>
              <w:overflowPunct w:val="0"/>
              <w:autoSpaceDE w:val="0"/>
              <w:autoSpaceDN w:val="0"/>
              <w:adjustRightInd w:val="0"/>
              <w:jc w:val="center"/>
              <w:textAlignment w:val="baseline"/>
              <w:rPr>
                <w:b/>
                <w:color w:val="B6DDE8" w:themeColor="accent5" w:themeTint="66"/>
              </w:rPr>
            </w:pPr>
            <w:r w:rsidRPr="000E71F9">
              <w:rPr>
                <w:rFonts w:ascii="Calibri" w:hAnsi="Calibri"/>
                <w:b/>
                <w:noProof/>
                <w:color w:val="B6DDE8" w:themeColor="accent5" w:themeTint="66"/>
                <w:position w:val="-10"/>
              </w:rPr>
              <w:drawing>
                <wp:inline distT="0" distB="0" distL="0" distR="0">
                  <wp:extent cx="243840" cy="1905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3840" cy="190500"/>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DF7518" w:rsidRPr="000E71F9" w:rsidRDefault="00DF7518" w:rsidP="007818C8">
            <w:pPr>
              <w:keepNext/>
              <w:keepLines/>
              <w:overflowPunct w:val="0"/>
              <w:autoSpaceDE w:val="0"/>
              <w:autoSpaceDN w:val="0"/>
              <w:adjustRightInd w:val="0"/>
              <w:jc w:val="center"/>
              <w:textAlignment w:val="baseline"/>
              <w:rPr>
                <w:b/>
                <w:color w:val="B6DDE8" w:themeColor="accent5" w:themeTint="66"/>
              </w:rPr>
            </w:pPr>
            <w:del w:id="40" w:author="OPPO" w:date="2018-08-09T11:38:00Z">
              <w:r w:rsidRPr="000E71F9" w:rsidDel="006846AE">
                <w:rPr>
                  <w:b/>
                  <w:color w:val="B6DDE8" w:themeColor="accent5" w:themeTint="66"/>
                </w:rPr>
                <w:delText>RMSI-PDCCH-Config</w:delText>
              </w:r>
            </w:del>
            <w:ins w:id="41" w:author="OPPO" w:date="2018-08-09T11:38:00Z">
              <w:r w:rsidRPr="000E71F9">
                <w:rPr>
                  <w:b/>
                  <w:color w:val="B6DDE8" w:themeColor="accent5" w:themeTint="66"/>
                </w:rPr>
                <w:t>pdcch-ConfigSIB1</w:t>
              </w:r>
            </w:ins>
          </w:p>
        </w:tc>
        <w:tc>
          <w:tcPr>
            <w:tcW w:w="3600" w:type="dxa"/>
            <w:tcBorders>
              <w:bottom w:val="double" w:sz="4" w:space="0" w:color="auto"/>
            </w:tcBorders>
            <w:shd w:val="clear" w:color="auto" w:fill="E0E0E0"/>
            <w:vAlign w:val="center"/>
          </w:tcPr>
          <w:p w:rsidR="00DF7518" w:rsidRPr="000E71F9" w:rsidRDefault="00E73B4D" w:rsidP="007818C8">
            <w:pPr>
              <w:keepNext/>
              <w:keepLines/>
              <w:overflowPunct w:val="0"/>
              <w:autoSpaceDE w:val="0"/>
              <w:autoSpaceDN w:val="0"/>
              <w:adjustRightInd w:val="0"/>
              <w:jc w:val="center"/>
              <w:textAlignment w:val="baseline"/>
              <w:rPr>
                <w:b/>
                <w:color w:val="B6DDE8" w:themeColor="accent5" w:themeTint="66"/>
              </w:rPr>
            </w:pPr>
            <w:r w:rsidRPr="000E71F9">
              <w:rPr>
                <w:rFonts w:ascii="Calibri" w:hAnsi="Calibri"/>
                <w:b/>
                <w:noProof/>
                <w:color w:val="B6DDE8" w:themeColor="accent5" w:themeTint="66"/>
                <w:position w:val="-10"/>
              </w:rPr>
              <w:drawing>
                <wp:inline distT="0" distB="0" distL="0" distR="0">
                  <wp:extent cx="365760" cy="2133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5760" cy="213360"/>
                          </a:xfrm>
                          <a:prstGeom prst="rect">
                            <a:avLst/>
                          </a:prstGeom>
                          <a:noFill/>
                          <a:ln>
                            <a:noFill/>
                          </a:ln>
                        </pic:spPr>
                      </pic:pic>
                    </a:graphicData>
                  </a:graphic>
                </wp:inline>
              </w:drawing>
            </w:r>
          </w:p>
        </w:tc>
      </w:tr>
      <w:tr w:rsidR="00DF7518" w:rsidRPr="000E71F9" w:rsidTr="007818C8">
        <w:trPr>
          <w:cantSplit/>
          <w:trHeight w:val="453"/>
        </w:trPr>
        <w:tc>
          <w:tcPr>
            <w:tcW w:w="1620" w:type="dxa"/>
            <w:tcBorders>
              <w:top w:val="doub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24</w:t>
            </w:r>
          </w:p>
        </w:tc>
        <w:tc>
          <w:tcPr>
            <w:tcW w:w="2700" w:type="dxa"/>
            <w:tcBorders>
              <w:top w:val="doub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 2, …, 256</w:t>
            </w:r>
          </w:p>
        </w:tc>
      </w:tr>
      <w:tr w:rsidR="00DF7518" w:rsidRPr="000E71F9"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25</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257, 258, …, 512</w:t>
            </w:r>
          </w:p>
        </w:tc>
      </w:tr>
      <w:tr w:rsidR="00DF7518" w:rsidRPr="000E71F9" w:rsidTr="007818C8">
        <w:trPr>
          <w:cantSplit/>
          <w:trHeight w:val="437"/>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26</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513, 514, …., 768</w:t>
            </w:r>
          </w:p>
        </w:tc>
      </w:tr>
      <w:tr w:rsidR="00DF7518" w:rsidRPr="000E71F9"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27</w:t>
            </w:r>
          </w:p>
        </w:tc>
        <w:tc>
          <w:tcPr>
            <w:tcW w:w="2700" w:type="dxa"/>
            <w:tcBorders>
              <w:top w:val="single" w:sz="4" w:space="0" w:color="auto"/>
              <w:left w:val="doub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 -2, …, -256</w:t>
            </w:r>
          </w:p>
        </w:tc>
      </w:tr>
      <w:tr w:rsidR="00DF7518" w:rsidRPr="000E71F9"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28</w:t>
            </w:r>
          </w:p>
        </w:tc>
        <w:tc>
          <w:tcPr>
            <w:tcW w:w="2700" w:type="dxa"/>
            <w:tcBorders>
              <w:top w:val="single" w:sz="4" w:space="0" w:color="auto"/>
              <w:left w:val="doub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-257, -258, …, -512</w:t>
            </w:r>
          </w:p>
        </w:tc>
      </w:tr>
      <w:tr w:rsidR="00DF7518" w:rsidRPr="000E71F9"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29</w:t>
            </w:r>
          </w:p>
        </w:tc>
        <w:tc>
          <w:tcPr>
            <w:tcW w:w="2700" w:type="dxa"/>
            <w:tcBorders>
              <w:top w:val="single" w:sz="4" w:space="0" w:color="auto"/>
              <w:left w:val="doub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-513, -514, …., -768</w:t>
            </w:r>
          </w:p>
        </w:tc>
      </w:tr>
      <w:tr w:rsidR="00DF7518" w:rsidRPr="000E71F9"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30</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Reserved, Reserved, …, Reserved</w:t>
            </w:r>
          </w:p>
        </w:tc>
      </w:tr>
    </w:tbl>
    <w:p w:rsidR="00DF7518" w:rsidRPr="000E71F9" w:rsidRDefault="00DF7518" w:rsidP="00DF7518">
      <w:pPr>
        <w:rPr>
          <w:color w:val="B6DDE8" w:themeColor="accent5" w:themeTint="66"/>
        </w:rPr>
      </w:pPr>
    </w:p>
    <w:p w:rsidR="00DF7518" w:rsidRPr="000E71F9" w:rsidRDefault="00DF7518" w:rsidP="00DF7518">
      <w:pPr>
        <w:pStyle w:val="TH"/>
        <w:rPr>
          <w:color w:val="B6DDE8" w:themeColor="accent5" w:themeTint="66"/>
        </w:rPr>
      </w:pPr>
      <w:r w:rsidRPr="000E71F9">
        <w:rPr>
          <w:color w:val="B6DDE8" w:themeColor="accent5" w:themeTint="66"/>
        </w:rPr>
        <w:t xml:space="preserve">Table 13-17: Mapping between the combination of </w:t>
      </w:r>
      <w:r w:rsidR="00E73B4D" w:rsidRPr="000E71F9">
        <w:rPr>
          <w:noProof/>
          <w:color w:val="B6DDE8" w:themeColor="accent5" w:themeTint="66"/>
          <w:position w:val="-10"/>
          <w:lang w:val="en-US" w:eastAsia="zh-CN"/>
        </w:rPr>
        <w:drawing>
          <wp:inline distT="0" distB="0" distL="0" distR="0">
            <wp:extent cx="243840"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3840" cy="190500"/>
                    </a:xfrm>
                    <a:prstGeom prst="rect">
                      <a:avLst/>
                    </a:prstGeom>
                    <a:noFill/>
                    <a:ln>
                      <a:noFill/>
                    </a:ln>
                  </pic:spPr>
                </pic:pic>
              </a:graphicData>
            </a:graphic>
          </wp:inline>
        </w:drawing>
      </w:r>
      <w:r w:rsidRPr="000E71F9">
        <w:rPr>
          <w:color w:val="B6DDE8" w:themeColor="accent5" w:themeTint="66"/>
        </w:rPr>
        <w:t xml:space="preserve">and </w:t>
      </w:r>
      <w:del w:id="42" w:author="OPPO" w:date="2018-08-09T11:39:00Z">
        <w:r w:rsidRPr="000E71F9" w:rsidDel="006846AE">
          <w:rPr>
            <w:i/>
            <w:color w:val="B6DDE8" w:themeColor="accent5" w:themeTint="66"/>
          </w:rPr>
          <w:delText>RMSI-PDCCH-Config</w:delText>
        </w:r>
      </w:del>
      <w:ins w:id="43" w:author="OPPO" w:date="2018-08-09T11:39:00Z">
        <w:r w:rsidRPr="000E71F9">
          <w:rPr>
            <w:i/>
            <w:color w:val="B6DDE8" w:themeColor="accent5" w:themeTint="66"/>
          </w:rPr>
          <w:t>pdcch-ConfigSIB1</w:t>
        </w:r>
      </w:ins>
      <w:r w:rsidRPr="000E71F9">
        <w:rPr>
          <w:i/>
          <w:color w:val="B6DDE8" w:themeColor="accent5" w:themeTint="66"/>
        </w:rPr>
        <w:t xml:space="preserve"> </w:t>
      </w:r>
      <w:r w:rsidRPr="000E71F9">
        <w:rPr>
          <w:color w:val="B6DDE8" w:themeColor="accent5" w:themeTint="66"/>
        </w:rPr>
        <w:t xml:space="preserve">to </w:t>
      </w:r>
      <w:r w:rsidR="00E73B4D" w:rsidRPr="000E71F9">
        <w:rPr>
          <w:noProof/>
          <w:color w:val="B6DDE8" w:themeColor="accent5" w:themeTint="66"/>
          <w:position w:val="-10"/>
          <w:lang w:val="en-US" w:eastAsia="zh-CN"/>
        </w:rPr>
        <w:drawing>
          <wp:inline distT="0" distB="0" distL="0" distR="0">
            <wp:extent cx="365760" cy="21336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5760" cy="213360"/>
                    </a:xfrm>
                    <a:prstGeom prst="rect">
                      <a:avLst/>
                    </a:prstGeom>
                    <a:noFill/>
                    <a:ln>
                      <a:noFill/>
                    </a:ln>
                  </pic:spPr>
                </pic:pic>
              </a:graphicData>
            </a:graphic>
          </wp:inline>
        </w:drawing>
      </w:r>
      <w:r w:rsidRPr="000E71F9">
        <w:rPr>
          <w:color w:val="B6DDE8" w:themeColor="accent5" w:themeTint="66"/>
        </w:rP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700"/>
        <w:gridCol w:w="3600"/>
      </w:tblGrid>
      <w:tr w:rsidR="00DF7518" w:rsidRPr="000E71F9" w:rsidTr="007818C8">
        <w:trPr>
          <w:cantSplit/>
        </w:trPr>
        <w:tc>
          <w:tcPr>
            <w:tcW w:w="1620" w:type="dxa"/>
            <w:tcBorders>
              <w:bottom w:val="double" w:sz="4" w:space="0" w:color="auto"/>
              <w:right w:val="double" w:sz="4" w:space="0" w:color="auto"/>
            </w:tcBorders>
            <w:shd w:val="clear" w:color="auto" w:fill="E0E0E0"/>
            <w:vAlign w:val="center"/>
          </w:tcPr>
          <w:p w:rsidR="00DF7518" w:rsidRPr="000E71F9" w:rsidRDefault="00E73B4D" w:rsidP="007818C8">
            <w:pPr>
              <w:keepNext/>
              <w:keepLines/>
              <w:overflowPunct w:val="0"/>
              <w:autoSpaceDE w:val="0"/>
              <w:autoSpaceDN w:val="0"/>
              <w:adjustRightInd w:val="0"/>
              <w:jc w:val="center"/>
              <w:textAlignment w:val="baseline"/>
              <w:rPr>
                <w:b/>
                <w:color w:val="B6DDE8" w:themeColor="accent5" w:themeTint="66"/>
              </w:rPr>
            </w:pPr>
            <w:r w:rsidRPr="000E71F9">
              <w:rPr>
                <w:rFonts w:ascii="Calibri" w:hAnsi="Calibri"/>
                <w:b/>
                <w:noProof/>
                <w:color w:val="B6DDE8" w:themeColor="accent5" w:themeTint="66"/>
                <w:position w:val="-10"/>
              </w:rPr>
              <w:drawing>
                <wp:inline distT="0" distB="0" distL="0" distR="0">
                  <wp:extent cx="243840" cy="1905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3840" cy="190500"/>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DF7518" w:rsidRPr="000E71F9" w:rsidRDefault="00DF7518" w:rsidP="007818C8">
            <w:pPr>
              <w:keepNext/>
              <w:keepLines/>
              <w:overflowPunct w:val="0"/>
              <w:autoSpaceDE w:val="0"/>
              <w:autoSpaceDN w:val="0"/>
              <w:adjustRightInd w:val="0"/>
              <w:jc w:val="center"/>
              <w:textAlignment w:val="baseline"/>
              <w:rPr>
                <w:b/>
                <w:color w:val="B6DDE8" w:themeColor="accent5" w:themeTint="66"/>
              </w:rPr>
            </w:pPr>
            <w:del w:id="44" w:author="OPPO" w:date="2018-08-09T11:39:00Z">
              <w:r w:rsidRPr="000E71F9" w:rsidDel="006846AE">
                <w:rPr>
                  <w:b/>
                  <w:color w:val="B6DDE8" w:themeColor="accent5" w:themeTint="66"/>
                </w:rPr>
                <w:delText>RMSI-PDCCH-Config</w:delText>
              </w:r>
            </w:del>
            <w:ins w:id="45" w:author="OPPO" w:date="2018-08-09T11:39:00Z">
              <w:r w:rsidRPr="000E71F9">
                <w:rPr>
                  <w:b/>
                  <w:color w:val="B6DDE8" w:themeColor="accent5" w:themeTint="66"/>
                </w:rPr>
                <w:t>pdcch-ConfigSIB1</w:t>
              </w:r>
            </w:ins>
          </w:p>
        </w:tc>
        <w:tc>
          <w:tcPr>
            <w:tcW w:w="3600" w:type="dxa"/>
            <w:tcBorders>
              <w:bottom w:val="double" w:sz="4" w:space="0" w:color="auto"/>
            </w:tcBorders>
            <w:shd w:val="clear" w:color="auto" w:fill="E0E0E0"/>
            <w:vAlign w:val="center"/>
          </w:tcPr>
          <w:p w:rsidR="00DF7518" w:rsidRPr="000E71F9" w:rsidRDefault="00E73B4D" w:rsidP="007818C8">
            <w:pPr>
              <w:keepNext/>
              <w:keepLines/>
              <w:overflowPunct w:val="0"/>
              <w:autoSpaceDE w:val="0"/>
              <w:autoSpaceDN w:val="0"/>
              <w:adjustRightInd w:val="0"/>
              <w:jc w:val="center"/>
              <w:textAlignment w:val="baseline"/>
              <w:rPr>
                <w:b/>
                <w:color w:val="B6DDE8" w:themeColor="accent5" w:themeTint="66"/>
              </w:rPr>
            </w:pPr>
            <w:r w:rsidRPr="000E71F9">
              <w:rPr>
                <w:rFonts w:ascii="Calibri" w:hAnsi="Calibri"/>
                <w:b/>
                <w:noProof/>
                <w:color w:val="B6DDE8" w:themeColor="accent5" w:themeTint="66"/>
                <w:position w:val="-10"/>
              </w:rPr>
              <w:drawing>
                <wp:inline distT="0" distB="0" distL="0" distR="0">
                  <wp:extent cx="365760" cy="21336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5760" cy="213360"/>
                          </a:xfrm>
                          <a:prstGeom prst="rect">
                            <a:avLst/>
                          </a:prstGeom>
                          <a:noFill/>
                          <a:ln>
                            <a:noFill/>
                          </a:ln>
                        </pic:spPr>
                      </pic:pic>
                    </a:graphicData>
                  </a:graphic>
                </wp:inline>
              </w:drawing>
            </w:r>
          </w:p>
        </w:tc>
      </w:tr>
      <w:tr w:rsidR="00DF7518" w:rsidRPr="000E71F9" w:rsidTr="007818C8">
        <w:trPr>
          <w:cantSplit/>
          <w:trHeight w:val="453"/>
        </w:trPr>
        <w:tc>
          <w:tcPr>
            <w:tcW w:w="1620" w:type="dxa"/>
            <w:tcBorders>
              <w:top w:val="doub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12</w:t>
            </w:r>
          </w:p>
        </w:tc>
        <w:tc>
          <w:tcPr>
            <w:tcW w:w="2700" w:type="dxa"/>
            <w:tcBorders>
              <w:top w:val="doub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 2, …, 256</w:t>
            </w:r>
          </w:p>
        </w:tc>
      </w:tr>
      <w:tr w:rsidR="00DF7518" w:rsidRPr="000E71F9"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13</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 -2, …, -256</w:t>
            </w:r>
          </w:p>
        </w:tc>
      </w:tr>
      <w:tr w:rsidR="00DF7518" w:rsidRPr="000E71F9"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14</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Reserved, Reserved, …, Reserved</w:t>
            </w:r>
          </w:p>
        </w:tc>
      </w:tr>
    </w:tbl>
    <w:p w:rsidR="00DF7518" w:rsidRPr="000E71F9" w:rsidRDefault="00DF7518" w:rsidP="00DF7518">
      <w:pPr>
        <w:rPr>
          <w:color w:val="B6DDE8" w:themeColor="accent5" w:themeTint="66"/>
        </w:rPr>
      </w:pPr>
    </w:p>
    <w:p w:rsidR="00DF7518" w:rsidRPr="000E71F9" w:rsidRDefault="00DF7518" w:rsidP="00DF7518">
      <w:pPr>
        <w:jc w:val="center"/>
        <w:rPr>
          <w:rFonts w:eastAsia="SimSun"/>
          <w:iCs/>
          <w:color w:val="B6DDE8" w:themeColor="accent5" w:themeTint="66"/>
          <w:szCs w:val="20"/>
        </w:rPr>
      </w:pPr>
    </w:p>
    <w:p w:rsidR="00DF7518" w:rsidRPr="000E71F9" w:rsidRDefault="00DF7518" w:rsidP="00DF7518">
      <w:pPr>
        <w:jc w:val="center"/>
        <w:rPr>
          <w:rFonts w:eastAsia="SimSun"/>
          <w:iCs/>
          <w:color w:val="B6DDE8" w:themeColor="accent5" w:themeTint="66"/>
          <w:szCs w:val="20"/>
        </w:rPr>
      </w:pPr>
      <w:r w:rsidRPr="000E71F9">
        <w:rPr>
          <w:rFonts w:eastAsia="SimSun"/>
          <w:iCs/>
          <w:color w:val="B6DDE8" w:themeColor="accent5" w:themeTint="66"/>
          <w:szCs w:val="20"/>
        </w:rPr>
        <w:t>/*******************</w:t>
      </w:r>
      <w:r w:rsidRPr="000E71F9">
        <w:rPr>
          <w:rFonts w:eastAsia="SimSun" w:hint="eastAsia"/>
          <w:iCs/>
          <w:color w:val="B6DDE8" w:themeColor="accent5" w:themeTint="66"/>
          <w:szCs w:val="20"/>
        </w:rPr>
        <w:t>*</w:t>
      </w:r>
      <w:r w:rsidRPr="000E71F9">
        <w:rPr>
          <w:rFonts w:eastAsia="SimSun"/>
          <w:iCs/>
          <w:color w:val="B6DDE8" w:themeColor="accent5" w:themeTint="66"/>
          <w:szCs w:val="20"/>
        </w:rPr>
        <w:t xml:space="preserve">***** </w:t>
      </w:r>
      <w:r w:rsidRPr="000E71F9">
        <w:rPr>
          <w:rFonts w:eastAsia="SimSun" w:hint="eastAsia"/>
          <w:iCs/>
          <w:color w:val="B6DDE8" w:themeColor="accent5" w:themeTint="66"/>
          <w:szCs w:val="20"/>
        </w:rPr>
        <w:t>End</w:t>
      </w:r>
      <w:r w:rsidRPr="000E71F9">
        <w:rPr>
          <w:rFonts w:eastAsia="SimSun"/>
          <w:iCs/>
          <w:color w:val="B6DDE8" w:themeColor="accent5" w:themeTint="66"/>
          <w:szCs w:val="20"/>
        </w:rPr>
        <w:t xml:space="preserve"> of Text Proposal</w:t>
      </w:r>
      <w:r w:rsidRPr="000E71F9">
        <w:rPr>
          <w:rFonts w:eastAsia="SimSun" w:hint="eastAsia"/>
          <w:iCs/>
          <w:color w:val="B6DDE8" w:themeColor="accent5" w:themeTint="66"/>
          <w:szCs w:val="20"/>
        </w:rPr>
        <w:t xml:space="preserve"> for </w:t>
      </w:r>
      <w:r w:rsidRPr="000E71F9">
        <w:rPr>
          <w:rFonts w:eastAsia="SimSun"/>
          <w:iCs/>
          <w:color w:val="B6DDE8" w:themeColor="accent5" w:themeTint="66"/>
          <w:szCs w:val="20"/>
        </w:rPr>
        <w:t xml:space="preserve">TS </w:t>
      </w:r>
      <w:r w:rsidRPr="000E71F9">
        <w:rPr>
          <w:rFonts w:eastAsia="SimSun" w:hint="eastAsia"/>
          <w:iCs/>
          <w:color w:val="B6DDE8" w:themeColor="accent5" w:themeTint="66"/>
          <w:szCs w:val="20"/>
        </w:rPr>
        <w:t>38.21</w:t>
      </w:r>
      <w:r w:rsidRPr="000E71F9">
        <w:rPr>
          <w:rFonts w:eastAsia="SimSun"/>
          <w:iCs/>
          <w:color w:val="B6DDE8" w:themeColor="accent5" w:themeTint="66"/>
          <w:szCs w:val="20"/>
        </w:rPr>
        <w:t>3**</w:t>
      </w:r>
      <w:r w:rsidRPr="000E71F9">
        <w:rPr>
          <w:rFonts w:eastAsia="SimSun" w:hint="eastAsia"/>
          <w:iCs/>
          <w:color w:val="B6DDE8" w:themeColor="accent5" w:themeTint="66"/>
          <w:szCs w:val="20"/>
        </w:rPr>
        <w:t>***</w:t>
      </w:r>
      <w:r w:rsidRPr="000E71F9">
        <w:rPr>
          <w:rFonts w:eastAsia="SimSun"/>
          <w:iCs/>
          <w:color w:val="B6DDE8" w:themeColor="accent5" w:themeTint="66"/>
          <w:szCs w:val="20"/>
        </w:rPr>
        <w:t>**********************</w:t>
      </w:r>
      <w:r w:rsidRPr="000E71F9">
        <w:rPr>
          <w:rFonts w:eastAsia="SimSun" w:hint="eastAsia"/>
          <w:iCs/>
          <w:color w:val="B6DDE8" w:themeColor="accent5" w:themeTint="66"/>
          <w:szCs w:val="20"/>
        </w:rPr>
        <w:t>/</w:t>
      </w:r>
    </w:p>
    <w:p w:rsidR="00276ADC" w:rsidRPr="000E71F9" w:rsidRDefault="00276ADC" w:rsidP="00B51D52">
      <w:pPr>
        <w:rPr>
          <w:color w:val="B6DDE8" w:themeColor="accent5" w:themeTint="66"/>
          <w:lang w:val="en-GB" w:eastAsia="en-US"/>
        </w:rPr>
      </w:pPr>
    </w:p>
    <w:p w:rsidR="00A321CE" w:rsidRPr="00F05E95" w:rsidRDefault="00A321CE" w:rsidP="00A321CE">
      <w:pPr>
        <w:pStyle w:val="3GPPHeading1"/>
      </w:pPr>
      <w:bookmarkStart w:id="46" w:name="_Toc511230590"/>
      <w:bookmarkStart w:id="47" w:name="_Toc511230731"/>
      <w:r w:rsidRPr="00F05E95">
        <w:t>Reference</w:t>
      </w:r>
      <w:bookmarkEnd w:id="46"/>
      <w:bookmarkEnd w:id="47"/>
    </w:p>
    <w:p w:rsidR="00060E0F" w:rsidRDefault="0055573B" w:rsidP="00840DEA">
      <w:pPr>
        <w:pStyle w:val="ListParagraph"/>
        <w:numPr>
          <w:ilvl w:val="0"/>
          <w:numId w:val="42"/>
        </w:numPr>
      </w:pPr>
      <w:r w:rsidRPr="009558A0">
        <w:t>R1-1808163</w:t>
      </w:r>
      <w:r w:rsidR="00060E0F">
        <w:tab/>
        <w:t>Maintenance for Downlink signals and channels</w:t>
      </w:r>
      <w:r w:rsidR="00060E0F">
        <w:tab/>
        <w:t>ZTE</w:t>
      </w:r>
    </w:p>
    <w:p w:rsidR="00060E0F" w:rsidRDefault="0055573B" w:rsidP="00840DEA">
      <w:pPr>
        <w:pStyle w:val="ListParagraph"/>
        <w:numPr>
          <w:ilvl w:val="0"/>
          <w:numId w:val="42"/>
        </w:numPr>
      </w:pPr>
      <w:r w:rsidRPr="009558A0">
        <w:t>R1-1808370</w:t>
      </w:r>
      <w:r w:rsidR="00060E0F">
        <w:tab/>
        <w:t>Remaining issues of broadcasting signals and channels</w:t>
      </w:r>
      <w:r w:rsidR="00060E0F">
        <w:tab/>
        <w:t>CATT</w:t>
      </w:r>
    </w:p>
    <w:p w:rsidR="00060E0F" w:rsidRDefault="0055573B" w:rsidP="00840DEA">
      <w:pPr>
        <w:pStyle w:val="ListParagraph"/>
        <w:numPr>
          <w:ilvl w:val="0"/>
          <w:numId w:val="42"/>
        </w:numPr>
      </w:pPr>
      <w:r w:rsidRPr="009558A0">
        <w:t>R1-1808890</w:t>
      </w:r>
      <w:r w:rsidR="00060E0F">
        <w:tab/>
        <w:t>Maintenance for Downlink signals and channels</w:t>
      </w:r>
      <w:r w:rsidR="00060E0F">
        <w:tab/>
        <w:t>Guangdong OPPO Mobile Telecom</w:t>
      </w:r>
    </w:p>
    <w:p w:rsidR="00060E0F" w:rsidRDefault="0055573B" w:rsidP="00840DEA">
      <w:pPr>
        <w:pStyle w:val="ListParagraph"/>
        <w:numPr>
          <w:ilvl w:val="0"/>
          <w:numId w:val="42"/>
        </w:numPr>
      </w:pPr>
      <w:r w:rsidRPr="009558A0">
        <w:t>R1-1809245</w:t>
      </w:r>
      <w:r w:rsidR="00060E0F">
        <w:tab/>
        <w:t>Discussion on remaining issues of SSB and RMSI</w:t>
      </w:r>
      <w:r w:rsidR="00060E0F">
        <w:tab/>
        <w:t>CMCC</w:t>
      </w:r>
    </w:p>
    <w:p w:rsidR="00840DEA" w:rsidRPr="00840DEA" w:rsidRDefault="00FE2476" w:rsidP="00840DEA">
      <w:pPr>
        <w:pStyle w:val="ListParagraph"/>
        <w:numPr>
          <w:ilvl w:val="0"/>
          <w:numId w:val="42"/>
        </w:numPr>
        <w:tabs>
          <w:tab w:val="left" w:pos="0"/>
          <w:tab w:val="left" w:pos="540"/>
        </w:tabs>
        <w:jc w:val="both"/>
        <w:rPr>
          <w:rFonts w:eastAsia="SimSun"/>
          <w:noProof/>
          <w:lang w:eastAsia="zh-CN"/>
        </w:rPr>
      </w:pPr>
      <w:r w:rsidRPr="00FE2476">
        <w:lastRenderedPageBreak/>
        <w:t xml:space="preserve">R1-1808929 </w:t>
      </w:r>
      <w:r>
        <w:tab/>
      </w:r>
      <w:r w:rsidRPr="00FE2476">
        <w:t xml:space="preserve">On RMSI PRB grid </w:t>
      </w:r>
      <w:r>
        <w:tab/>
      </w:r>
      <w:r w:rsidRPr="00FE2476">
        <w:t>Huawei, HiSilicon</w:t>
      </w:r>
    </w:p>
    <w:p w:rsidR="00840DEA" w:rsidRPr="00840DEA" w:rsidRDefault="00840DEA" w:rsidP="00840DEA">
      <w:pPr>
        <w:pStyle w:val="ListParagraph"/>
        <w:numPr>
          <w:ilvl w:val="0"/>
          <w:numId w:val="42"/>
        </w:numPr>
        <w:tabs>
          <w:tab w:val="left" w:pos="0"/>
          <w:tab w:val="left" w:pos="540"/>
        </w:tabs>
        <w:jc w:val="both"/>
        <w:rPr>
          <w:rFonts w:eastAsia="SimSun"/>
          <w:noProof/>
          <w:lang w:eastAsia="zh-CN"/>
        </w:rPr>
      </w:pPr>
      <w:r w:rsidRPr="00840DEA">
        <w:rPr>
          <w:rFonts w:eastAsia="SimSun"/>
          <w:noProof/>
          <w:lang w:eastAsia="zh-CN"/>
        </w:rPr>
        <w:t xml:space="preserve">R1-1807955 </w:t>
      </w:r>
      <w:r>
        <w:rPr>
          <w:rFonts w:eastAsia="SimSun"/>
          <w:noProof/>
          <w:lang w:eastAsia="zh-CN"/>
        </w:rPr>
        <w:tab/>
      </w:r>
      <w:r w:rsidRPr="00840DEA">
        <w:rPr>
          <w:rFonts w:eastAsia="SimSun"/>
          <w:noProof/>
          <w:lang w:eastAsia="zh-CN"/>
        </w:rPr>
        <w:t>CR 38.211 RAN1#93</w:t>
      </w:r>
      <w:r>
        <w:rPr>
          <w:rFonts w:eastAsia="SimSun"/>
          <w:noProof/>
          <w:lang w:eastAsia="zh-CN"/>
        </w:rPr>
        <w:t xml:space="preserve"> </w:t>
      </w:r>
    </w:p>
    <w:sectPr w:rsidR="00840DEA" w:rsidRPr="00840DEA" w:rsidSect="00F80C35">
      <w:footnotePr>
        <w:numRestart w:val="eachSect"/>
      </w:footnotePr>
      <w:pgSz w:w="11907" w:h="16840" w:code="9"/>
      <w:pgMar w:top="1418"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145F4645"/>
    <w:multiLevelType w:val="hybridMultilevel"/>
    <w:tmpl w:val="12A48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5D49D5"/>
    <w:multiLevelType w:val="hybridMultilevel"/>
    <w:tmpl w:val="8F8C824E"/>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F082131"/>
    <w:multiLevelType w:val="hybridMultilevel"/>
    <w:tmpl w:val="5B1E1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14">
    <w:nsid w:val="22D623FE"/>
    <w:multiLevelType w:val="hybridMultilevel"/>
    <w:tmpl w:val="24BCCD90"/>
    <w:lvl w:ilvl="0" w:tplc="04090001">
      <w:start w:val="1"/>
      <w:numFmt w:val="bullet"/>
      <w:lvlText w:val=""/>
      <w:lvlJc w:val="left"/>
      <w:pPr>
        <w:ind w:left="1038" w:hanging="360"/>
      </w:pPr>
      <w:rPr>
        <w:rFonts w:ascii="Symbol" w:hAnsi="Symbol" w:hint="default"/>
      </w:rPr>
    </w:lvl>
    <w:lvl w:ilvl="1" w:tplc="04090003">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5">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F9C20F0"/>
    <w:multiLevelType w:val="hybridMultilevel"/>
    <w:tmpl w:val="AF140168"/>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2E4F6B"/>
    <w:multiLevelType w:val="hybridMultilevel"/>
    <w:tmpl w:val="69508E34"/>
    <w:lvl w:ilvl="0" w:tplc="D6BEBAB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4236B2"/>
    <w:multiLevelType w:val="hybridMultilevel"/>
    <w:tmpl w:val="B0FE79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2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1657883"/>
    <w:multiLevelType w:val="hybridMultilevel"/>
    <w:tmpl w:val="34C4AC4C"/>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D13B8F"/>
    <w:multiLevelType w:val="hybridMultilevel"/>
    <w:tmpl w:val="A4EEEE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9">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32">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34">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10600BA"/>
    <w:multiLevelType w:val="hybridMultilevel"/>
    <w:tmpl w:val="AB30BCB6"/>
    <w:lvl w:ilvl="0" w:tplc="E206B5A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41">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44">
    <w:nsid w:val="76A310C2"/>
    <w:multiLevelType w:val="hybridMultilevel"/>
    <w:tmpl w:val="2CF4DEA0"/>
    <w:lvl w:ilvl="0" w:tplc="C668FD92">
      <w:start w:val="1"/>
      <w:numFmt w:val="decimal"/>
      <w:lvlText w:val="[%1]"/>
      <w:lvlJc w:val="left"/>
      <w:pPr>
        <w:ind w:left="720" w:hanging="360"/>
      </w:pPr>
      <w:rPr>
        <w:rFonts w:ascii="Times New Roman" w:hAnsi="Times New Roman" w:hint="default"/>
        <w:b w:val="0"/>
        <w:i w:val="0"/>
        <w:sz w:val="20"/>
      </w:rPr>
    </w:lvl>
    <w:lvl w:ilvl="1" w:tplc="88A80616" w:tentative="1">
      <w:start w:val="1"/>
      <w:numFmt w:val="lowerLetter"/>
      <w:lvlText w:val="%2."/>
      <w:lvlJc w:val="left"/>
      <w:pPr>
        <w:ind w:left="1440" w:hanging="360"/>
      </w:pPr>
    </w:lvl>
    <w:lvl w:ilvl="2" w:tplc="B9429F52" w:tentative="1">
      <w:start w:val="1"/>
      <w:numFmt w:val="lowerRoman"/>
      <w:lvlText w:val="%3."/>
      <w:lvlJc w:val="right"/>
      <w:pPr>
        <w:ind w:left="2160" w:hanging="180"/>
      </w:pPr>
    </w:lvl>
    <w:lvl w:ilvl="3" w:tplc="8358612C" w:tentative="1">
      <w:start w:val="1"/>
      <w:numFmt w:val="decimal"/>
      <w:lvlText w:val="%4."/>
      <w:lvlJc w:val="left"/>
      <w:pPr>
        <w:ind w:left="2880" w:hanging="360"/>
      </w:pPr>
    </w:lvl>
    <w:lvl w:ilvl="4" w:tplc="501A5276" w:tentative="1">
      <w:start w:val="1"/>
      <w:numFmt w:val="lowerLetter"/>
      <w:lvlText w:val="%5."/>
      <w:lvlJc w:val="left"/>
      <w:pPr>
        <w:ind w:left="3600" w:hanging="360"/>
      </w:pPr>
    </w:lvl>
    <w:lvl w:ilvl="5" w:tplc="FF1EA4E0" w:tentative="1">
      <w:start w:val="1"/>
      <w:numFmt w:val="lowerRoman"/>
      <w:lvlText w:val="%6."/>
      <w:lvlJc w:val="right"/>
      <w:pPr>
        <w:ind w:left="4320" w:hanging="180"/>
      </w:pPr>
    </w:lvl>
    <w:lvl w:ilvl="6" w:tplc="C6AEACE8" w:tentative="1">
      <w:start w:val="1"/>
      <w:numFmt w:val="decimal"/>
      <w:lvlText w:val="%7."/>
      <w:lvlJc w:val="left"/>
      <w:pPr>
        <w:ind w:left="5040" w:hanging="360"/>
      </w:pPr>
    </w:lvl>
    <w:lvl w:ilvl="7" w:tplc="B85643A2" w:tentative="1">
      <w:start w:val="1"/>
      <w:numFmt w:val="lowerLetter"/>
      <w:lvlText w:val="%8."/>
      <w:lvlJc w:val="left"/>
      <w:pPr>
        <w:ind w:left="5760" w:hanging="360"/>
      </w:pPr>
    </w:lvl>
    <w:lvl w:ilvl="8" w:tplc="0686C102" w:tentative="1">
      <w:start w:val="1"/>
      <w:numFmt w:val="lowerRoman"/>
      <w:lvlText w:val="%9."/>
      <w:lvlJc w:val="right"/>
      <w:pPr>
        <w:ind w:left="6480" w:hanging="180"/>
      </w:pPr>
    </w:lvl>
  </w:abstractNum>
  <w:abstractNum w:abstractNumId="45">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47">
    <w:nsid w:val="7C133DF9"/>
    <w:multiLevelType w:val="hybridMultilevel"/>
    <w:tmpl w:val="681C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9"/>
  </w:num>
  <w:num w:numId="3">
    <w:abstractNumId w:val="3"/>
  </w:num>
  <w:num w:numId="4">
    <w:abstractNumId w:val="48"/>
  </w:num>
  <w:num w:numId="5">
    <w:abstractNumId w:val="21"/>
  </w:num>
  <w:num w:numId="6">
    <w:abstractNumId w:val="46"/>
  </w:num>
  <w:num w:numId="7">
    <w:abstractNumId w:val="6"/>
  </w:num>
  <w:num w:numId="8">
    <w:abstractNumId w:val="0"/>
  </w:num>
  <w:num w:numId="9">
    <w:abstractNumId w:val="30"/>
  </w:num>
  <w:num w:numId="10">
    <w:abstractNumId w:val="12"/>
  </w:num>
  <w:num w:numId="11">
    <w:abstractNumId w:val="38"/>
  </w:num>
  <w:num w:numId="12">
    <w:abstractNumId w:val="23"/>
  </w:num>
  <w:num w:numId="13">
    <w:abstractNumId w:val="10"/>
  </w:num>
  <w:num w:numId="14">
    <w:abstractNumId w:val="45"/>
  </w:num>
  <w:num w:numId="15">
    <w:abstractNumId w:val="29"/>
  </w:num>
  <w:num w:numId="16">
    <w:abstractNumId w:val="22"/>
  </w:num>
  <w:num w:numId="17">
    <w:abstractNumId w:val="31"/>
  </w:num>
  <w:num w:numId="18">
    <w:abstractNumId w:val="40"/>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9"/>
  </w:num>
  <w:num w:numId="22">
    <w:abstractNumId w:val="49"/>
  </w:num>
  <w:num w:numId="23">
    <w:abstractNumId w:val="17"/>
  </w:num>
  <w:num w:numId="24">
    <w:abstractNumId w:val="42"/>
  </w:num>
  <w:num w:numId="25">
    <w:abstractNumId w:val="34"/>
  </w:num>
  <w:num w:numId="26">
    <w:abstractNumId w:val="13"/>
  </w:num>
  <w:num w:numId="27">
    <w:abstractNumId w:val="4"/>
  </w:num>
  <w:num w:numId="28">
    <w:abstractNumId w:val="43"/>
  </w:num>
  <w:num w:numId="29">
    <w:abstractNumId w:val="2"/>
  </w:num>
  <w:num w:numId="30">
    <w:abstractNumId w:val="33"/>
  </w:num>
  <w:num w:numId="31">
    <w:abstractNumId w:val="16"/>
  </w:num>
  <w:num w:numId="32">
    <w:abstractNumId w:val="37"/>
  </w:num>
  <w:num w:numId="33">
    <w:abstractNumId w:val="36"/>
  </w:num>
  <w:num w:numId="34">
    <w:abstractNumId w:val="15"/>
  </w:num>
  <w:num w:numId="35">
    <w:abstractNumId w:val="11"/>
  </w:num>
  <w:num w:numId="36">
    <w:abstractNumId w:val="44"/>
  </w:num>
  <w:num w:numId="37">
    <w:abstractNumId w:val="5"/>
  </w:num>
  <w:num w:numId="38">
    <w:abstractNumId w:val="32"/>
  </w:num>
  <w:num w:numId="39">
    <w:abstractNumId w:val="28"/>
  </w:num>
  <w:num w:numId="40">
    <w:abstractNumId w:val="18"/>
  </w:num>
  <w:num w:numId="41">
    <w:abstractNumId w:val="8"/>
  </w:num>
  <w:num w:numId="42">
    <w:abstractNumId w:val="25"/>
  </w:num>
  <w:num w:numId="43">
    <w:abstractNumId w:val="1"/>
  </w:num>
  <w:num w:numId="44">
    <w:abstractNumId w:val="47"/>
  </w:num>
  <w:num w:numId="45">
    <w:abstractNumId w:val="35"/>
  </w:num>
  <w:num w:numId="46">
    <w:abstractNumId w:val="26"/>
  </w:num>
  <w:num w:numId="47">
    <w:abstractNumId w:val="20"/>
  </w:num>
  <w:num w:numId="48">
    <w:abstractNumId w:val="7"/>
  </w:num>
  <w:num w:numId="49">
    <w:abstractNumId w:val="14"/>
  </w:num>
  <w:num w:numId="50">
    <w:abstractNumId w:val="1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oofState w:spelling="clean" w:grammar="clean"/>
  <w:defaultTabStop w:val="720"/>
  <w:characterSpacingControl w:val="doNotCompress"/>
  <w:footnotePr>
    <w:numRestart w:val="eachSect"/>
  </w:footnotePr>
  <w:compat>
    <w:useFELayout/>
  </w:compat>
  <w:docVars>
    <w:docVar w:name="__Grammarly_42____i" w:val="H4sIAAAAAAAEAKtWckksSQxILCpxzi/NK1GyMqwFAAEhoTITAAAA"/>
    <w:docVar w:name="__Grammarly_42___1" w:val="H4sIAAAAAAAEAKtWcslP9kxRslIyNDY0tzA3sTAxMjQ0NrMwMDZU0lEKTi0uzszPAykwtKgFAMcP14AtAAAA"/>
  </w:docVars>
  <w:rsids>
    <w:rsidRoot w:val="00A321CE"/>
    <w:rsid w:val="00011483"/>
    <w:rsid w:val="0002080A"/>
    <w:rsid w:val="00022E9D"/>
    <w:rsid w:val="0002423A"/>
    <w:rsid w:val="00035C4D"/>
    <w:rsid w:val="000407D4"/>
    <w:rsid w:val="000453AA"/>
    <w:rsid w:val="000459A9"/>
    <w:rsid w:val="00047487"/>
    <w:rsid w:val="00050636"/>
    <w:rsid w:val="00054512"/>
    <w:rsid w:val="00054CFA"/>
    <w:rsid w:val="00060E0F"/>
    <w:rsid w:val="00076661"/>
    <w:rsid w:val="000A2967"/>
    <w:rsid w:val="000B697F"/>
    <w:rsid w:val="000C0284"/>
    <w:rsid w:val="000D4CD2"/>
    <w:rsid w:val="000E0137"/>
    <w:rsid w:val="000E71F9"/>
    <w:rsid w:val="000E77D2"/>
    <w:rsid w:val="000F646C"/>
    <w:rsid w:val="001024EB"/>
    <w:rsid w:val="001043AB"/>
    <w:rsid w:val="001179C7"/>
    <w:rsid w:val="00120D5E"/>
    <w:rsid w:val="001259E1"/>
    <w:rsid w:val="00126C9A"/>
    <w:rsid w:val="0016791B"/>
    <w:rsid w:val="00183271"/>
    <w:rsid w:val="001A15E6"/>
    <w:rsid w:val="001B072E"/>
    <w:rsid w:val="001C14FF"/>
    <w:rsid w:val="001C3647"/>
    <w:rsid w:val="001C429D"/>
    <w:rsid w:val="00210123"/>
    <w:rsid w:val="00237397"/>
    <w:rsid w:val="0024014C"/>
    <w:rsid w:val="00241C34"/>
    <w:rsid w:val="00241E50"/>
    <w:rsid w:val="00250F9A"/>
    <w:rsid w:val="002616E1"/>
    <w:rsid w:val="0026433A"/>
    <w:rsid w:val="00274387"/>
    <w:rsid w:val="002765F3"/>
    <w:rsid w:val="00276ADC"/>
    <w:rsid w:val="0028167C"/>
    <w:rsid w:val="002C743B"/>
    <w:rsid w:val="002C7A95"/>
    <w:rsid w:val="002D6C7E"/>
    <w:rsid w:val="002E0D73"/>
    <w:rsid w:val="002E3893"/>
    <w:rsid w:val="002F2CD6"/>
    <w:rsid w:val="002F43E5"/>
    <w:rsid w:val="0030252E"/>
    <w:rsid w:val="00307C64"/>
    <w:rsid w:val="0031451B"/>
    <w:rsid w:val="0032353F"/>
    <w:rsid w:val="00327FEB"/>
    <w:rsid w:val="00356833"/>
    <w:rsid w:val="003601E2"/>
    <w:rsid w:val="00364FCE"/>
    <w:rsid w:val="00375581"/>
    <w:rsid w:val="0037753F"/>
    <w:rsid w:val="00384F9B"/>
    <w:rsid w:val="003871FB"/>
    <w:rsid w:val="00396C01"/>
    <w:rsid w:val="003A43E8"/>
    <w:rsid w:val="003A4A90"/>
    <w:rsid w:val="003B5087"/>
    <w:rsid w:val="003C15FE"/>
    <w:rsid w:val="003C7B12"/>
    <w:rsid w:val="003D141E"/>
    <w:rsid w:val="003D2585"/>
    <w:rsid w:val="003E531C"/>
    <w:rsid w:val="003E6A48"/>
    <w:rsid w:val="004029B4"/>
    <w:rsid w:val="00424331"/>
    <w:rsid w:val="00441717"/>
    <w:rsid w:val="00453759"/>
    <w:rsid w:val="00460447"/>
    <w:rsid w:val="004614AD"/>
    <w:rsid w:val="00472EAF"/>
    <w:rsid w:val="00473FCC"/>
    <w:rsid w:val="0047445E"/>
    <w:rsid w:val="004778B9"/>
    <w:rsid w:val="00481405"/>
    <w:rsid w:val="004A0B02"/>
    <w:rsid w:val="004A1E3F"/>
    <w:rsid w:val="004A4516"/>
    <w:rsid w:val="004A759B"/>
    <w:rsid w:val="004B5DCD"/>
    <w:rsid w:val="004C00DD"/>
    <w:rsid w:val="004C1CBC"/>
    <w:rsid w:val="004C40DA"/>
    <w:rsid w:val="004C6D4D"/>
    <w:rsid w:val="004D616D"/>
    <w:rsid w:val="004E5A97"/>
    <w:rsid w:val="00503891"/>
    <w:rsid w:val="00505DAC"/>
    <w:rsid w:val="00507AD5"/>
    <w:rsid w:val="00531DCE"/>
    <w:rsid w:val="0053343C"/>
    <w:rsid w:val="0055573B"/>
    <w:rsid w:val="00557954"/>
    <w:rsid w:val="005631B2"/>
    <w:rsid w:val="00580EF1"/>
    <w:rsid w:val="00592AA1"/>
    <w:rsid w:val="005936B7"/>
    <w:rsid w:val="005936C4"/>
    <w:rsid w:val="005953F6"/>
    <w:rsid w:val="00597FF8"/>
    <w:rsid w:val="005B64D7"/>
    <w:rsid w:val="005B6C07"/>
    <w:rsid w:val="005E0B10"/>
    <w:rsid w:val="005F2868"/>
    <w:rsid w:val="005F42C8"/>
    <w:rsid w:val="005F6792"/>
    <w:rsid w:val="00632B24"/>
    <w:rsid w:val="00632F01"/>
    <w:rsid w:val="00635CA0"/>
    <w:rsid w:val="0065047C"/>
    <w:rsid w:val="00651E7E"/>
    <w:rsid w:val="00653DBC"/>
    <w:rsid w:val="006551F2"/>
    <w:rsid w:val="00657C1B"/>
    <w:rsid w:val="00660101"/>
    <w:rsid w:val="00661444"/>
    <w:rsid w:val="00666ED0"/>
    <w:rsid w:val="00671878"/>
    <w:rsid w:val="006903F4"/>
    <w:rsid w:val="006928B5"/>
    <w:rsid w:val="00694F06"/>
    <w:rsid w:val="00696119"/>
    <w:rsid w:val="006B433B"/>
    <w:rsid w:val="006C555B"/>
    <w:rsid w:val="006E1231"/>
    <w:rsid w:val="0070389F"/>
    <w:rsid w:val="00706918"/>
    <w:rsid w:val="007073EA"/>
    <w:rsid w:val="00730E7B"/>
    <w:rsid w:val="007373DA"/>
    <w:rsid w:val="0074514F"/>
    <w:rsid w:val="0075346F"/>
    <w:rsid w:val="00753E0C"/>
    <w:rsid w:val="00772096"/>
    <w:rsid w:val="007818C8"/>
    <w:rsid w:val="007922E2"/>
    <w:rsid w:val="00797101"/>
    <w:rsid w:val="007A69F5"/>
    <w:rsid w:val="007B21C8"/>
    <w:rsid w:val="007B242C"/>
    <w:rsid w:val="007C0663"/>
    <w:rsid w:val="007C1237"/>
    <w:rsid w:val="007C166E"/>
    <w:rsid w:val="007C33F2"/>
    <w:rsid w:val="007E155A"/>
    <w:rsid w:val="007E745E"/>
    <w:rsid w:val="007F3D1C"/>
    <w:rsid w:val="00802E3A"/>
    <w:rsid w:val="00811607"/>
    <w:rsid w:val="00814ED5"/>
    <w:rsid w:val="00815F60"/>
    <w:rsid w:val="00834A45"/>
    <w:rsid w:val="00840DEA"/>
    <w:rsid w:val="008417D1"/>
    <w:rsid w:val="00843E7D"/>
    <w:rsid w:val="008514C6"/>
    <w:rsid w:val="00862713"/>
    <w:rsid w:val="00870B0D"/>
    <w:rsid w:val="00884374"/>
    <w:rsid w:val="00886E76"/>
    <w:rsid w:val="00894302"/>
    <w:rsid w:val="00895736"/>
    <w:rsid w:val="008A7523"/>
    <w:rsid w:val="008B7BD4"/>
    <w:rsid w:val="008B7F5F"/>
    <w:rsid w:val="008C5BFF"/>
    <w:rsid w:val="008C7784"/>
    <w:rsid w:val="008D6378"/>
    <w:rsid w:val="008E0FE7"/>
    <w:rsid w:val="008E38D2"/>
    <w:rsid w:val="008E7DF9"/>
    <w:rsid w:val="008F57B2"/>
    <w:rsid w:val="009147BB"/>
    <w:rsid w:val="009232F8"/>
    <w:rsid w:val="009250C7"/>
    <w:rsid w:val="00933398"/>
    <w:rsid w:val="009334D3"/>
    <w:rsid w:val="00933580"/>
    <w:rsid w:val="00937ACF"/>
    <w:rsid w:val="00947439"/>
    <w:rsid w:val="00950B3B"/>
    <w:rsid w:val="009531EB"/>
    <w:rsid w:val="00955831"/>
    <w:rsid w:val="009558A0"/>
    <w:rsid w:val="00974B97"/>
    <w:rsid w:val="00974ECF"/>
    <w:rsid w:val="00977C89"/>
    <w:rsid w:val="009A10B9"/>
    <w:rsid w:val="009A1DB5"/>
    <w:rsid w:val="009A251D"/>
    <w:rsid w:val="009A4F43"/>
    <w:rsid w:val="009B3768"/>
    <w:rsid w:val="009B5193"/>
    <w:rsid w:val="009B54A0"/>
    <w:rsid w:val="009C0B2E"/>
    <w:rsid w:val="009C581E"/>
    <w:rsid w:val="009C6307"/>
    <w:rsid w:val="009D701E"/>
    <w:rsid w:val="009D7ECE"/>
    <w:rsid w:val="009E5CA3"/>
    <w:rsid w:val="009F008A"/>
    <w:rsid w:val="009F08D1"/>
    <w:rsid w:val="00A041AE"/>
    <w:rsid w:val="00A07E37"/>
    <w:rsid w:val="00A12237"/>
    <w:rsid w:val="00A23991"/>
    <w:rsid w:val="00A321CE"/>
    <w:rsid w:val="00A32661"/>
    <w:rsid w:val="00A36065"/>
    <w:rsid w:val="00A424D7"/>
    <w:rsid w:val="00A45AA7"/>
    <w:rsid w:val="00A5213F"/>
    <w:rsid w:val="00A53573"/>
    <w:rsid w:val="00A81DEC"/>
    <w:rsid w:val="00A8521F"/>
    <w:rsid w:val="00AA25ED"/>
    <w:rsid w:val="00AC7992"/>
    <w:rsid w:val="00AD7911"/>
    <w:rsid w:val="00AD7EDD"/>
    <w:rsid w:val="00AE06BB"/>
    <w:rsid w:val="00AE07B1"/>
    <w:rsid w:val="00AE4F5E"/>
    <w:rsid w:val="00AF50A2"/>
    <w:rsid w:val="00B33B91"/>
    <w:rsid w:val="00B37195"/>
    <w:rsid w:val="00B444AF"/>
    <w:rsid w:val="00B51D52"/>
    <w:rsid w:val="00B87DFB"/>
    <w:rsid w:val="00B90659"/>
    <w:rsid w:val="00BE4D88"/>
    <w:rsid w:val="00BE63E0"/>
    <w:rsid w:val="00C07C4F"/>
    <w:rsid w:val="00C11D8C"/>
    <w:rsid w:val="00C276FF"/>
    <w:rsid w:val="00C37FEC"/>
    <w:rsid w:val="00C40968"/>
    <w:rsid w:val="00C460E3"/>
    <w:rsid w:val="00C5003B"/>
    <w:rsid w:val="00C52F96"/>
    <w:rsid w:val="00C77502"/>
    <w:rsid w:val="00C81695"/>
    <w:rsid w:val="00C84D02"/>
    <w:rsid w:val="00C86EE3"/>
    <w:rsid w:val="00CA57A3"/>
    <w:rsid w:val="00CA776B"/>
    <w:rsid w:val="00CB0E77"/>
    <w:rsid w:val="00CB6C67"/>
    <w:rsid w:val="00CB774B"/>
    <w:rsid w:val="00CC1068"/>
    <w:rsid w:val="00CF20D6"/>
    <w:rsid w:val="00CF7ACF"/>
    <w:rsid w:val="00D03F79"/>
    <w:rsid w:val="00D1787E"/>
    <w:rsid w:val="00D17C3D"/>
    <w:rsid w:val="00D31EA4"/>
    <w:rsid w:val="00D32FB2"/>
    <w:rsid w:val="00D4470A"/>
    <w:rsid w:val="00D54FE4"/>
    <w:rsid w:val="00D63564"/>
    <w:rsid w:val="00D90AE8"/>
    <w:rsid w:val="00D90E01"/>
    <w:rsid w:val="00DA50EC"/>
    <w:rsid w:val="00DA6754"/>
    <w:rsid w:val="00DB6A33"/>
    <w:rsid w:val="00DC3432"/>
    <w:rsid w:val="00DC496F"/>
    <w:rsid w:val="00DC5416"/>
    <w:rsid w:val="00DC6855"/>
    <w:rsid w:val="00DD4F21"/>
    <w:rsid w:val="00DD76FD"/>
    <w:rsid w:val="00DE19BC"/>
    <w:rsid w:val="00DF7518"/>
    <w:rsid w:val="00E026F4"/>
    <w:rsid w:val="00E040A6"/>
    <w:rsid w:val="00E04350"/>
    <w:rsid w:val="00E149A1"/>
    <w:rsid w:val="00E3218E"/>
    <w:rsid w:val="00E56756"/>
    <w:rsid w:val="00E73B4D"/>
    <w:rsid w:val="00E74739"/>
    <w:rsid w:val="00E80F01"/>
    <w:rsid w:val="00EA7BB8"/>
    <w:rsid w:val="00EB2324"/>
    <w:rsid w:val="00EE78C0"/>
    <w:rsid w:val="00EF28A2"/>
    <w:rsid w:val="00EF6EB6"/>
    <w:rsid w:val="00EF72BB"/>
    <w:rsid w:val="00F05764"/>
    <w:rsid w:val="00F14657"/>
    <w:rsid w:val="00F14EB0"/>
    <w:rsid w:val="00F375F4"/>
    <w:rsid w:val="00F40DB4"/>
    <w:rsid w:val="00F5235E"/>
    <w:rsid w:val="00F54456"/>
    <w:rsid w:val="00F576A8"/>
    <w:rsid w:val="00F77D80"/>
    <w:rsid w:val="00F80C35"/>
    <w:rsid w:val="00F8494A"/>
    <w:rsid w:val="00FA694C"/>
    <w:rsid w:val="00FB13A0"/>
    <w:rsid w:val="00FC17FB"/>
    <w:rsid w:val="00FC3686"/>
    <w:rsid w:val="00FC68AC"/>
    <w:rsid w:val="00FE2476"/>
    <w:rsid w:val="00FE403B"/>
    <w:rsid w:val="00FE4B08"/>
    <w:rsid w:val="00FE79E0"/>
    <w:rsid w:val="00FE7E88"/>
    <w:rsid w:val="00FF186C"/>
    <w:rsid w:val="00FF29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footer"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A321CE"/>
    <w:pPr>
      <w:numPr>
        <w:ilvl w:val="4"/>
      </w:numPr>
      <w:outlineLvl w:val="4"/>
    </w:pPr>
    <w:rPr>
      <w:sz w:val="22"/>
    </w:rPr>
  </w:style>
  <w:style w:type="paragraph" w:styleId="Heading6">
    <w:name w:val="heading 6"/>
    <w:aliases w:val="T1,Header 6"/>
    <w:basedOn w:val="H6"/>
    <w:next w:val="Normal"/>
    <w:link w:val="Heading6Char"/>
    <w:qFormat/>
    <w:rsid w:val="00A321CE"/>
    <w:pPr>
      <w:numPr>
        <w:ilvl w:val="5"/>
      </w:numPr>
      <w:outlineLvl w:val="5"/>
    </w:pPr>
  </w:style>
  <w:style w:type="paragraph" w:styleId="Heading7">
    <w:name w:val="heading 7"/>
    <w:basedOn w:val="H6"/>
    <w:next w:val="Normal"/>
    <w:link w:val="Heading7Char"/>
    <w:qFormat/>
    <w:rsid w:val="00A321CE"/>
    <w:pPr>
      <w:numPr>
        <w:ilvl w:val="6"/>
      </w:numPr>
      <w:outlineLvl w:val="6"/>
    </w:pPr>
  </w:style>
  <w:style w:type="paragraph" w:styleId="Heading8">
    <w:name w:val="heading 8"/>
    <w:aliases w:val="Table Heading,标题 8,标题 81"/>
    <w:basedOn w:val="Heading1"/>
    <w:next w:val="Normal"/>
    <w:link w:val="Heading8Char"/>
    <w:qFormat/>
    <w:rsid w:val="00A321CE"/>
    <w:pPr>
      <w:numPr>
        <w:ilvl w:val="7"/>
      </w:numPr>
      <w:outlineLvl w:val="7"/>
    </w:pPr>
  </w:style>
  <w:style w:type="paragraph" w:styleId="Heading9">
    <w:name w:val="heading 9"/>
    <w:aliases w:val="Figure Heading,FH,标题 9,标题 91"/>
    <w:basedOn w:val="Heading8"/>
    <w:next w:val="Normal"/>
    <w:link w:val="Heading9Char"/>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 Char,标题 81 Char"/>
    <w:basedOn w:val="DefaultParagraphFont"/>
    <w:link w:val="Heading8"/>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 Char,标题 91 Char"/>
    <w:basedOn w:val="DefaultParagraphFont"/>
    <w:link w:val="Heading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rsid w:val="00A321CE"/>
    <w:pPr>
      <w:jc w:val="center"/>
    </w:pPr>
    <w:rPr>
      <w:i/>
    </w:rPr>
  </w:style>
  <w:style w:type="character" w:customStyle="1" w:styleId="FooterChar">
    <w:name w:val="Footer Char"/>
    <w:basedOn w:val="DefaultParagraphFont"/>
    <w:link w:val="Footer"/>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semiHidden/>
    <w:rsid w:val="00A321CE"/>
    <w:rPr>
      <w:b/>
      <w:bCs/>
    </w:rPr>
  </w:style>
  <w:style w:type="character" w:customStyle="1" w:styleId="CommentSubjectChar">
    <w:name w:val="Comment Subject Char"/>
    <w:basedOn w:val="CommentTextChar"/>
    <w:link w:val="CommentSubject"/>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列出段落,Lista1,?? ??,?????,????"/>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列出段落 Char1,Lista1 Char,?? ?? Char,????? Char,????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
    <w:name w:val="标题 6"/>
    <w:basedOn w:val="Normal"/>
    <w:rsid w:val="00A321CE"/>
    <w:pPr>
      <w:tabs>
        <w:tab w:val="num" w:pos="1152"/>
      </w:tabs>
      <w:jc w:val="left"/>
    </w:pPr>
    <w:rPr>
      <w:rFonts w:ascii="Times" w:eastAsia="MS PGothic" w:hAnsi="Times" w:cs="Times"/>
      <w:sz w:val="20"/>
      <w:szCs w:val="20"/>
      <w:lang w:eastAsia="ja-JP"/>
    </w:rPr>
  </w:style>
  <w:style w:type="paragraph" w:customStyle="1" w:styleId="7">
    <w:name w:val="标题 7"/>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647171317">
      <w:bodyDiv w:val="1"/>
      <w:marLeft w:val="0"/>
      <w:marRight w:val="0"/>
      <w:marTop w:val="0"/>
      <w:marBottom w:val="0"/>
      <w:divBdr>
        <w:top w:val="none" w:sz="0" w:space="0" w:color="auto"/>
        <w:left w:val="none" w:sz="0" w:space="0" w:color="auto"/>
        <w:bottom w:val="none" w:sz="0" w:space="0" w:color="auto"/>
        <w:right w:val="none" w:sz="0" w:space="0" w:color="auto"/>
      </w:divBdr>
    </w:div>
    <w:div w:id="124282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image" Target="media/image16.wmf"/><Relationship Id="rId34" Type="http://schemas.openxmlformats.org/officeDocument/2006/relationships/oleObject" Target="embeddings/oleObject8.bin"/><Relationship Id="rId42" Type="http://schemas.openxmlformats.org/officeDocument/2006/relationships/image" Target="media/image25.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image" Target="media/image37.wmf"/><Relationship Id="rId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0.wmf"/><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image" Target="media/image36.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image" Target="media/image24.wmf"/><Relationship Id="rId45" Type="http://schemas.openxmlformats.org/officeDocument/2006/relationships/oleObject" Target="embeddings/oleObject15.bin"/><Relationship Id="rId53" Type="http://schemas.openxmlformats.org/officeDocument/2006/relationships/image" Target="media/image29.wmf"/><Relationship Id="rId58" Type="http://schemas.openxmlformats.org/officeDocument/2006/relationships/image" Target="media/image32.w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7.wmf"/><Relationship Id="rId28" Type="http://schemas.openxmlformats.org/officeDocument/2006/relationships/oleObject" Target="embeddings/oleObject4.bin"/><Relationship Id="rId36" Type="http://schemas.openxmlformats.org/officeDocument/2006/relationships/image" Target="media/image22.wmf"/><Relationship Id="rId49" Type="http://schemas.openxmlformats.org/officeDocument/2006/relationships/oleObject" Target="embeddings/oleObject17.bin"/><Relationship Id="rId57" Type="http://schemas.openxmlformats.org/officeDocument/2006/relationships/image" Target="media/image31.wmf"/><Relationship Id="rId61" Type="http://schemas.openxmlformats.org/officeDocument/2006/relationships/image" Target="media/image35.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1.wmf"/><Relationship Id="rId44" Type="http://schemas.openxmlformats.org/officeDocument/2006/relationships/oleObject" Target="embeddings/oleObject14.bin"/><Relationship Id="rId52" Type="http://schemas.openxmlformats.org/officeDocument/2006/relationships/image" Target="media/image28.wmf"/><Relationship Id="rId60" Type="http://schemas.openxmlformats.org/officeDocument/2006/relationships/image" Target="media/image34.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oleObject" Target="embeddings/oleObject1.bin"/><Relationship Id="rId27" Type="http://schemas.openxmlformats.org/officeDocument/2006/relationships/image" Target="media/image19.wmf"/><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7.wmf"/><Relationship Id="rId56" Type="http://schemas.openxmlformats.org/officeDocument/2006/relationships/image" Target="media/image30.wmf"/><Relationship Id="rId64" Type="http://schemas.openxmlformats.org/officeDocument/2006/relationships/image" Target="media/image38.wmf"/><Relationship Id="rId8" Type="http://schemas.openxmlformats.org/officeDocument/2006/relationships/image" Target="media/image3.w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18.wmf"/><Relationship Id="rId33" Type="http://schemas.openxmlformats.org/officeDocument/2006/relationships/oleObject" Target="embeddings/oleObject7.bin"/><Relationship Id="rId38" Type="http://schemas.openxmlformats.org/officeDocument/2006/relationships/image" Target="media/image23.wmf"/><Relationship Id="rId46" Type="http://schemas.openxmlformats.org/officeDocument/2006/relationships/image" Target="media/image26.wmf"/><Relationship Id="rId59"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F40DD-DFCD-491D-A765-2452DDA8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RD</cp:lastModifiedBy>
  <cp:revision>18</cp:revision>
  <dcterms:created xsi:type="dcterms:W3CDTF">2018-08-22T17:30:00Z</dcterms:created>
  <dcterms:modified xsi:type="dcterms:W3CDTF">2018-08-23T12:35:00Z</dcterms:modified>
</cp:coreProperties>
</file>